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B81A4A" w14:paraId="58B0528F" w14:textId="77777777" w:rsidTr="003E6603">
        <w:tc>
          <w:tcPr>
            <w:tcW w:w="1980" w:type="dxa"/>
          </w:tcPr>
          <w:p w14:paraId="2D9B075A" w14:textId="405FB703" w:rsidR="009E63F6" w:rsidRPr="00B81A4A" w:rsidRDefault="009E63F6" w:rsidP="00813767">
            <w:pPr>
              <w:pStyle w:val="Brezrazmikov"/>
              <w:rPr>
                <w:b/>
                <w:bCs/>
                <w:sz w:val="21"/>
                <w:szCs w:val="21"/>
                <w:lang w:val="sl-SI"/>
              </w:rPr>
            </w:pPr>
            <w:r w:rsidRPr="00B81A4A">
              <w:rPr>
                <w:b/>
                <w:bCs/>
                <w:sz w:val="21"/>
                <w:szCs w:val="21"/>
                <w:lang w:val="sl-SI"/>
              </w:rPr>
              <w:t>Naročnik:</w:t>
            </w:r>
          </w:p>
        </w:tc>
        <w:tc>
          <w:tcPr>
            <w:tcW w:w="7082" w:type="dxa"/>
          </w:tcPr>
          <w:p w14:paraId="2F75E3C9" w14:textId="2670CD53" w:rsidR="009E63F6" w:rsidRPr="00B81A4A" w:rsidRDefault="00CA7008" w:rsidP="00813767">
            <w:pPr>
              <w:pStyle w:val="Brezrazmikov"/>
              <w:rPr>
                <w:sz w:val="21"/>
                <w:szCs w:val="21"/>
                <w:lang w:val="sl-SI"/>
              </w:rPr>
            </w:pPr>
            <w:r w:rsidRPr="00B81A4A">
              <w:rPr>
                <w:b/>
                <w:bCs/>
                <w:sz w:val="21"/>
                <w:szCs w:val="21"/>
                <w:lang w:val="sl-SI"/>
              </w:rPr>
              <w:t>VODOVOD - KANALIZACIJA javno podjetje, d.o.o.,</w:t>
            </w:r>
            <w:r w:rsidRPr="00B81A4A">
              <w:rPr>
                <w:sz w:val="21"/>
                <w:szCs w:val="21"/>
                <w:lang w:val="sl-SI"/>
              </w:rPr>
              <w:t xml:space="preserve"> Lava 2A, 3000 Celje</w:t>
            </w:r>
          </w:p>
        </w:tc>
      </w:tr>
      <w:tr w:rsidR="003E6603" w:rsidRPr="00B81A4A" w14:paraId="6A592397" w14:textId="77777777" w:rsidTr="003E6603">
        <w:tc>
          <w:tcPr>
            <w:tcW w:w="1980" w:type="dxa"/>
          </w:tcPr>
          <w:p w14:paraId="0EA1C040" w14:textId="77777777" w:rsidR="003E6603" w:rsidRPr="00B81A4A" w:rsidRDefault="003E6603" w:rsidP="00813767">
            <w:pPr>
              <w:pStyle w:val="Brezrazmikov"/>
              <w:rPr>
                <w:b/>
                <w:bCs/>
                <w:sz w:val="21"/>
                <w:szCs w:val="21"/>
                <w:lang w:val="sl-SI"/>
              </w:rPr>
            </w:pPr>
          </w:p>
        </w:tc>
        <w:tc>
          <w:tcPr>
            <w:tcW w:w="7082" w:type="dxa"/>
          </w:tcPr>
          <w:p w14:paraId="6E5913CA" w14:textId="77777777" w:rsidR="003E6603" w:rsidRPr="00B81A4A" w:rsidRDefault="003E6603" w:rsidP="00813767">
            <w:pPr>
              <w:pStyle w:val="Brezrazmikov"/>
              <w:rPr>
                <w:b/>
                <w:bCs/>
                <w:sz w:val="21"/>
                <w:szCs w:val="21"/>
                <w:lang w:val="sl-SI"/>
              </w:rPr>
            </w:pPr>
          </w:p>
        </w:tc>
      </w:tr>
      <w:tr w:rsidR="009E63F6" w:rsidRPr="00B81A4A" w14:paraId="61C8CBC3" w14:textId="77777777" w:rsidTr="003E6603">
        <w:tc>
          <w:tcPr>
            <w:tcW w:w="1980" w:type="dxa"/>
          </w:tcPr>
          <w:p w14:paraId="7F5C2F28" w14:textId="29BF2AD3" w:rsidR="009E63F6" w:rsidRPr="00B81A4A" w:rsidRDefault="003E6603" w:rsidP="00813767">
            <w:pPr>
              <w:pStyle w:val="Brezrazmikov"/>
              <w:rPr>
                <w:sz w:val="16"/>
                <w:szCs w:val="16"/>
                <w:lang w:val="sl-SI"/>
              </w:rPr>
            </w:pPr>
            <w:r w:rsidRPr="00B81A4A">
              <w:rPr>
                <w:sz w:val="16"/>
                <w:szCs w:val="16"/>
                <w:lang w:val="sl-SI"/>
              </w:rPr>
              <w:t>Ki ga zastopa:</w:t>
            </w:r>
          </w:p>
        </w:tc>
        <w:tc>
          <w:tcPr>
            <w:tcW w:w="7082" w:type="dxa"/>
          </w:tcPr>
          <w:p w14:paraId="0E8A115D" w14:textId="578C5F88" w:rsidR="009E63F6" w:rsidRPr="00B81A4A" w:rsidRDefault="003E6603" w:rsidP="00813767">
            <w:pPr>
              <w:pStyle w:val="Brezrazmikov"/>
              <w:rPr>
                <w:sz w:val="21"/>
                <w:szCs w:val="21"/>
                <w:lang w:val="sl-SI"/>
              </w:rPr>
            </w:pPr>
            <w:r w:rsidRPr="00B81A4A">
              <w:rPr>
                <w:sz w:val="21"/>
                <w:szCs w:val="21"/>
                <w:lang w:val="sl-SI"/>
              </w:rPr>
              <w:t>mag. Marko Cvikl, direktor</w:t>
            </w:r>
          </w:p>
        </w:tc>
      </w:tr>
      <w:tr w:rsidR="009E63F6" w:rsidRPr="00B81A4A" w14:paraId="2723D8D2" w14:textId="77777777" w:rsidTr="003E6603">
        <w:tc>
          <w:tcPr>
            <w:tcW w:w="1980" w:type="dxa"/>
          </w:tcPr>
          <w:p w14:paraId="6F3DF3C5" w14:textId="148707A8" w:rsidR="009E63F6" w:rsidRPr="00B81A4A" w:rsidRDefault="003E6603" w:rsidP="00813767">
            <w:pPr>
              <w:pStyle w:val="Brezrazmikov"/>
              <w:rPr>
                <w:sz w:val="16"/>
                <w:szCs w:val="16"/>
                <w:lang w:val="sl-SI"/>
              </w:rPr>
            </w:pPr>
            <w:r w:rsidRPr="00B81A4A">
              <w:rPr>
                <w:sz w:val="16"/>
                <w:szCs w:val="16"/>
                <w:lang w:val="sl-SI"/>
              </w:rPr>
              <w:t>Matična številka:</w:t>
            </w:r>
          </w:p>
        </w:tc>
        <w:tc>
          <w:tcPr>
            <w:tcW w:w="7082" w:type="dxa"/>
          </w:tcPr>
          <w:p w14:paraId="36BDB70A" w14:textId="4F2FA083" w:rsidR="009E63F6" w:rsidRPr="00B81A4A" w:rsidRDefault="009E63F6" w:rsidP="00813767">
            <w:pPr>
              <w:pStyle w:val="Brezrazmikov"/>
              <w:rPr>
                <w:sz w:val="21"/>
                <w:szCs w:val="21"/>
                <w:lang w:val="sl-SI"/>
              </w:rPr>
            </w:pPr>
            <w:r w:rsidRPr="00B81A4A">
              <w:rPr>
                <w:sz w:val="21"/>
                <w:szCs w:val="21"/>
                <w:lang w:val="sl-SI"/>
              </w:rPr>
              <w:t>5914540000</w:t>
            </w:r>
          </w:p>
        </w:tc>
      </w:tr>
      <w:tr w:rsidR="009E63F6" w:rsidRPr="00B81A4A" w14:paraId="22E415BA" w14:textId="77777777" w:rsidTr="003E6603">
        <w:tc>
          <w:tcPr>
            <w:tcW w:w="1980" w:type="dxa"/>
          </w:tcPr>
          <w:p w14:paraId="2541B021" w14:textId="203DB5C9" w:rsidR="009E63F6" w:rsidRPr="00B81A4A" w:rsidRDefault="003E6603" w:rsidP="00813767">
            <w:pPr>
              <w:pStyle w:val="Brezrazmikov"/>
              <w:rPr>
                <w:sz w:val="16"/>
                <w:szCs w:val="16"/>
                <w:lang w:val="sl-SI"/>
              </w:rPr>
            </w:pPr>
            <w:r w:rsidRPr="00B81A4A">
              <w:rPr>
                <w:sz w:val="16"/>
                <w:szCs w:val="16"/>
                <w:lang w:val="sl-SI"/>
              </w:rPr>
              <w:t>Davčna številka:</w:t>
            </w:r>
          </w:p>
        </w:tc>
        <w:tc>
          <w:tcPr>
            <w:tcW w:w="7082" w:type="dxa"/>
          </w:tcPr>
          <w:p w14:paraId="640EB289" w14:textId="10B8AE60" w:rsidR="009E63F6" w:rsidRPr="00B81A4A" w:rsidRDefault="009E63F6" w:rsidP="00813767">
            <w:pPr>
              <w:pStyle w:val="Brezrazmikov"/>
              <w:rPr>
                <w:sz w:val="21"/>
                <w:szCs w:val="21"/>
                <w:lang w:val="sl-SI"/>
              </w:rPr>
            </w:pPr>
            <w:r w:rsidRPr="00B81A4A">
              <w:rPr>
                <w:sz w:val="21"/>
                <w:szCs w:val="21"/>
                <w:lang w:val="sl-SI"/>
              </w:rPr>
              <w:t>SI 45804109</w:t>
            </w:r>
          </w:p>
        </w:tc>
      </w:tr>
      <w:tr w:rsidR="003E6603" w:rsidRPr="00B81A4A" w14:paraId="5BD44734" w14:textId="77777777" w:rsidTr="003E6603">
        <w:tc>
          <w:tcPr>
            <w:tcW w:w="1980" w:type="dxa"/>
          </w:tcPr>
          <w:p w14:paraId="1AD5DAC5" w14:textId="77777777" w:rsidR="003E6603" w:rsidRPr="00B81A4A" w:rsidRDefault="003E6603" w:rsidP="00813767">
            <w:pPr>
              <w:pStyle w:val="Brezrazmikov"/>
              <w:rPr>
                <w:sz w:val="16"/>
                <w:szCs w:val="16"/>
                <w:lang w:val="sl-SI"/>
              </w:rPr>
            </w:pPr>
          </w:p>
        </w:tc>
        <w:tc>
          <w:tcPr>
            <w:tcW w:w="7082" w:type="dxa"/>
          </w:tcPr>
          <w:p w14:paraId="1936868B" w14:textId="77777777" w:rsidR="003E6603" w:rsidRPr="00B81A4A" w:rsidRDefault="003E6603" w:rsidP="00813767">
            <w:pPr>
              <w:pStyle w:val="Brezrazmikov"/>
              <w:rPr>
                <w:sz w:val="21"/>
                <w:szCs w:val="21"/>
                <w:lang w:val="sl-SI"/>
              </w:rPr>
            </w:pPr>
          </w:p>
        </w:tc>
      </w:tr>
      <w:tr w:rsidR="003E6603" w:rsidRPr="00B81A4A" w14:paraId="19CEE777" w14:textId="77777777" w:rsidTr="003E6603">
        <w:tc>
          <w:tcPr>
            <w:tcW w:w="1980" w:type="dxa"/>
          </w:tcPr>
          <w:p w14:paraId="2F20DA69" w14:textId="427D77D0" w:rsidR="003E6603" w:rsidRPr="00B81A4A" w:rsidRDefault="003E6603" w:rsidP="00813767">
            <w:pPr>
              <w:pStyle w:val="Brezrazmikov"/>
              <w:rPr>
                <w:sz w:val="16"/>
                <w:szCs w:val="16"/>
                <w:lang w:val="sl-SI"/>
              </w:rPr>
            </w:pPr>
            <w:r w:rsidRPr="00B81A4A">
              <w:rPr>
                <w:sz w:val="16"/>
                <w:szCs w:val="16"/>
                <w:lang w:val="sl-SI"/>
              </w:rPr>
              <w:t>Transakcijski račun:</w:t>
            </w:r>
          </w:p>
        </w:tc>
        <w:tc>
          <w:tcPr>
            <w:tcW w:w="7082" w:type="dxa"/>
          </w:tcPr>
          <w:p w14:paraId="1A67C3CA" w14:textId="195E2B4C" w:rsidR="003E6603" w:rsidRPr="00B81A4A" w:rsidRDefault="003E6603" w:rsidP="00813767">
            <w:pPr>
              <w:pStyle w:val="Brezrazmikov"/>
              <w:rPr>
                <w:sz w:val="21"/>
                <w:szCs w:val="21"/>
                <w:lang w:val="sl-SI"/>
              </w:rPr>
            </w:pPr>
            <w:r w:rsidRPr="00B81A4A">
              <w:rPr>
                <w:sz w:val="21"/>
                <w:szCs w:val="21"/>
                <w:lang w:val="sl-SI"/>
              </w:rPr>
              <w:t>SI56 1910 0001 0322 891</w:t>
            </w:r>
          </w:p>
        </w:tc>
      </w:tr>
      <w:tr w:rsidR="003E6603" w:rsidRPr="00B81A4A" w14:paraId="13D7AD60" w14:textId="77777777" w:rsidTr="003E6603">
        <w:tc>
          <w:tcPr>
            <w:tcW w:w="1980" w:type="dxa"/>
          </w:tcPr>
          <w:p w14:paraId="334673BA" w14:textId="2CAE89A4" w:rsidR="003E6603" w:rsidRPr="00B81A4A" w:rsidRDefault="003E6603" w:rsidP="00813767">
            <w:pPr>
              <w:pStyle w:val="Brezrazmikov"/>
              <w:rPr>
                <w:sz w:val="16"/>
                <w:szCs w:val="16"/>
                <w:lang w:val="sl-SI"/>
              </w:rPr>
            </w:pPr>
            <w:r w:rsidRPr="00B81A4A">
              <w:rPr>
                <w:sz w:val="16"/>
                <w:szCs w:val="16"/>
                <w:lang w:val="sl-SI"/>
              </w:rPr>
              <w:t>Odprt pri</w:t>
            </w:r>
          </w:p>
        </w:tc>
        <w:tc>
          <w:tcPr>
            <w:tcW w:w="7082" w:type="dxa"/>
          </w:tcPr>
          <w:p w14:paraId="30D26E21" w14:textId="7C1B6907" w:rsidR="003E6603" w:rsidRPr="00B81A4A" w:rsidRDefault="003E6603" w:rsidP="00813767">
            <w:pPr>
              <w:pStyle w:val="Brezrazmikov"/>
              <w:rPr>
                <w:sz w:val="21"/>
                <w:szCs w:val="21"/>
                <w:lang w:val="sl-SI"/>
              </w:rPr>
            </w:pPr>
            <w:r w:rsidRPr="00B81A4A">
              <w:rPr>
                <w:sz w:val="21"/>
                <w:szCs w:val="21"/>
                <w:lang w:val="sl-SI"/>
              </w:rPr>
              <w:t>DBS d.d.</w:t>
            </w:r>
          </w:p>
        </w:tc>
      </w:tr>
      <w:tr w:rsidR="003E6603" w:rsidRPr="00B81A4A" w14:paraId="712D0D65" w14:textId="77777777" w:rsidTr="003E6603">
        <w:tc>
          <w:tcPr>
            <w:tcW w:w="1980" w:type="dxa"/>
          </w:tcPr>
          <w:p w14:paraId="2175D96C" w14:textId="54F85329" w:rsidR="003E6603" w:rsidRPr="00B81A4A" w:rsidRDefault="003E6603" w:rsidP="00813767">
            <w:pPr>
              <w:pStyle w:val="Brezrazmikov"/>
              <w:rPr>
                <w:sz w:val="16"/>
                <w:szCs w:val="16"/>
                <w:lang w:val="sl-SI"/>
              </w:rPr>
            </w:pPr>
            <w:r w:rsidRPr="00B81A4A">
              <w:rPr>
                <w:sz w:val="16"/>
                <w:szCs w:val="16"/>
                <w:lang w:val="sl-SI"/>
              </w:rPr>
              <w:t>V nadaljevanju:</w:t>
            </w:r>
          </w:p>
        </w:tc>
        <w:tc>
          <w:tcPr>
            <w:tcW w:w="7082" w:type="dxa"/>
          </w:tcPr>
          <w:p w14:paraId="4122DAB4" w14:textId="7A97AB87" w:rsidR="003E6603" w:rsidRPr="00B81A4A" w:rsidRDefault="003E6603" w:rsidP="00813767">
            <w:pPr>
              <w:pStyle w:val="Brezrazmikov"/>
              <w:rPr>
                <w:sz w:val="21"/>
                <w:szCs w:val="21"/>
                <w:lang w:val="sl-SI"/>
              </w:rPr>
            </w:pPr>
            <w:r w:rsidRPr="00B81A4A">
              <w:rPr>
                <w:sz w:val="21"/>
                <w:szCs w:val="21"/>
                <w:lang w:val="sl-SI"/>
              </w:rPr>
              <w:t>»naročnik«</w:t>
            </w:r>
          </w:p>
        </w:tc>
      </w:tr>
      <w:tr w:rsidR="00813767" w:rsidRPr="00B81A4A" w14:paraId="0752FF96" w14:textId="77777777" w:rsidTr="003E6603">
        <w:tc>
          <w:tcPr>
            <w:tcW w:w="1980" w:type="dxa"/>
          </w:tcPr>
          <w:p w14:paraId="3D652815" w14:textId="77777777" w:rsidR="00813767" w:rsidRPr="00B81A4A" w:rsidRDefault="00813767" w:rsidP="00813767">
            <w:pPr>
              <w:pStyle w:val="Brezrazmikov"/>
              <w:rPr>
                <w:sz w:val="21"/>
                <w:szCs w:val="21"/>
                <w:lang w:val="sl-SI"/>
              </w:rPr>
            </w:pPr>
          </w:p>
        </w:tc>
        <w:tc>
          <w:tcPr>
            <w:tcW w:w="7082" w:type="dxa"/>
          </w:tcPr>
          <w:p w14:paraId="6CBF70B0" w14:textId="77777777" w:rsidR="00813767" w:rsidRPr="00B81A4A" w:rsidRDefault="00813767" w:rsidP="00813767">
            <w:pPr>
              <w:pStyle w:val="Brezrazmikov"/>
              <w:rPr>
                <w:sz w:val="21"/>
                <w:szCs w:val="21"/>
                <w:lang w:val="sl-SI"/>
              </w:rPr>
            </w:pPr>
          </w:p>
        </w:tc>
      </w:tr>
      <w:tr w:rsidR="003E6603" w:rsidRPr="00B81A4A" w14:paraId="5A1EF657" w14:textId="77777777" w:rsidTr="004F5004">
        <w:tc>
          <w:tcPr>
            <w:tcW w:w="1980" w:type="dxa"/>
          </w:tcPr>
          <w:p w14:paraId="0289A0E1" w14:textId="34E959D1" w:rsidR="00813767" w:rsidRPr="00B81A4A" w:rsidRDefault="00813767" w:rsidP="00813767">
            <w:pPr>
              <w:pStyle w:val="Brezrazmikov"/>
              <w:rPr>
                <w:sz w:val="21"/>
                <w:szCs w:val="21"/>
                <w:lang w:val="sl-SI"/>
              </w:rPr>
            </w:pPr>
            <w:r w:rsidRPr="00B81A4A">
              <w:rPr>
                <w:sz w:val="21"/>
                <w:szCs w:val="21"/>
                <w:lang w:val="sl-SI"/>
              </w:rPr>
              <w:t>in</w:t>
            </w:r>
          </w:p>
        </w:tc>
        <w:tc>
          <w:tcPr>
            <w:tcW w:w="7082" w:type="dxa"/>
          </w:tcPr>
          <w:p w14:paraId="74ED994C" w14:textId="77777777" w:rsidR="003E6603" w:rsidRPr="00B81A4A" w:rsidRDefault="003E6603" w:rsidP="00813767">
            <w:pPr>
              <w:pStyle w:val="Brezrazmikov"/>
              <w:rPr>
                <w:sz w:val="21"/>
                <w:szCs w:val="21"/>
                <w:lang w:val="sl-SI"/>
              </w:rPr>
            </w:pPr>
          </w:p>
        </w:tc>
      </w:tr>
      <w:tr w:rsidR="00813767" w:rsidRPr="00B81A4A" w14:paraId="282AA3E9" w14:textId="77777777" w:rsidTr="004F5004">
        <w:tc>
          <w:tcPr>
            <w:tcW w:w="1980" w:type="dxa"/>
          </w:tcPr>
          <w:p w14:paraId="47109D32" w14:textId="77777777" w:rsidR="00813767" w:rsidRPr="00B81A4A" w:rsidRDefault="00813767" w:rsidP="00813767">
            <w:pPr>
              <w:pStyle w:val="Brezrazmikov"/>
              <w:rPr>
                <w:sz w:val="21"/>
                <w:szCs w:val="21"/>
                <w:lang w:val="sl-SI"/>
              </w:rPr>
            </w:pPr>
          </w:p>
        </w:tc>
        <w:tc>
          <w:tcPr>
            <w:tcW w:w="7082" w:type="dxa"/>
          </w:tcPr>
          <w:p w14:paraId="636B5862" w14:textId="77777777" w:rsidR="00813767" w:rsidRPr="00B81A4A" w:rsidRDefault="00813767" w:rsidP="00813767">
            <w:pPr>
              <w:pStyle w:val="Brezrazmikov"/>
              <w:rPr>
                <w:sz w:val="21"/>
                <w:szCs w:val="21"/>
                <w:lang w:val="sl-SI"/>
              </w:rPr>
            </w:pPr>
          </w:p>
        </w:tc>
      </w:tr>
      <w:tr w:rsidR="003E6603" w:rsidRPr="00B81A4A" w14:paraId="5E7BA74B" w14:textId="77777777" w:rsidTr="004F5004">
        <w:tc>
          <w:tcPr>
            <w:tcW w:w="1980" w:type="dxa"/>
          </w:tcPr>
          <w:p w14:paraId="70DD5094" w14:textId="7E78523F" w:rsidR="003E6603" w:rsidRPr="00B81A4A" w:rsidRDefault="003E6603" w:rsidP="00813767">
            <w:pPr>
              <w:pStyle w:val="Brezrazmikov"/>
              <w:rPr>
                <w:b/>
                <w:bCs/>
                <w:sz w:val="21"/>
                <w:szCs w:val="21"/>
                <w:lang w:val="sl-SI"/>
              </w:rPr>
            </w:pPr>
            <w:r w:rsidRPr="00B81A4A">
              <w:rPr>
                <w:b/>
                <w:bCs/>
                <w:sz w:val="21"/>
                <w:szCs w:val="21"/>
                <w:lang w:val="sl-SI"/>
              </w:rPr>
              <w:t>Izvajalec:</w:t>
            </w:r>
          </w:p>
        </w:tc>
        <w:tc>
          <w:tcPr>
            <w:tcW w:w="7082" w:type="dxa"/>
          </w:tcPr>
          <w:p w14:paraId="756929F6" w14:textId="15E4908A"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52B47889" w14:textId="77777777" w:rsidTr="004F5004">
        <w:tc>
          <w:tcPr>
            <w:tcW w:w="1980" w:type="dxa"/>
          </w:tcPr>
          <w:p w14:paraId="48CDDBDC" w14:textId="77777777" w:rsidR="003E6603" w:rsidRPr="00B81A4A" w:rsidRDefault="003E6603" w:rsidP="00813767">
            <w:pPr>
              <w:pStyle w:val="Brezrazmikov"/>
              <w:rPr>
                <w:b/>
                <w:bCs/>
                <w:sz w:val="21"/>
                <w:szCs w:val="21"/>
                <w:lang w:val="sl-SI"/>
              </w:rPr>
            </w:pPr>
          </w:p>
        </w:tc>
        <w:tc>
          <w:tcPr>
            <w:tcW w:w="7082" w:type="dxa"/>
          </w:tcPr>
          <w:p w14:paraId="1C786B2E" w14:textId="77777777" w:rsidR="003E6603" w:rsidRPr="00B81A4A" w:rsidRDefault="003E6603" w:rsidP="00813767">
            <w:pPr>
              <w:pStyle w:val="Brezrazmikov"/>
              <w:rPr>
                <w:b/>
                <w:bCs/>
                <w:sz w:val="21"/>
                <w:szCs w:val="21"/>
                <w:lang w:val="sl-SI"/>
              </w:rPr>
            </w:pPr>
          </w:p>
        </w:tc>
      </w:tr>
      <w:tr w:rsidR="003E6603" w:rsidRPr="00B81A4A" w14:paraId="28BEB344" w14:textId="77777777" w:rsidTr="004F5004">
        <w:tc>
          <w:tcPr>
            <w:tcW w:w="1980" w:type="dxa"/>
          </w:tcPr>
          <w:p w14:paraId="7080FBC7" w14:textId="77777777" w:rsidR="003E6603" w:rsidRPr="00B81A4A" w:rsidRDefault="003E6603" w:rsidP="00813767">
            <w:pPr>
              <w:pStyle w:val="Brezrazmikov"/>
              <w:rPr>
                <w:sz w:val="16"/>
                <w:szCs w:val="16"/>
                <w:lang w:val="sl-SI"/>
              </w:rPr>
            </w:pPr>
            <w:r w:rsidRPr="00B81A4A">
              <w:rPr>
                <w:sz w:val="16"/>
                <w:szCs w:val="16"/>
                <w:lang w:val="sl-SI"/>
              </w:rPr>
              <w:t>Ki ga zastopa:</w:t>
            </w:r>
          </w:p>
        </w:tc>
        <w:tc>
          <w:tcPr>
            <w:tcW w:w="7082" w:type="dxa"/>
          </w:tcPr>
          <w:p w14:paraId="1F480398" w14:textId="4BA00620"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36FB7EEB" w14:textId="77777777" w:rsidTr="004F5004">
        <w:tc>
          <w:tcPr>
            <w:tcW w:w="1980" w:type="dxa"/>
          </w:tcPr>
          <w:p w14:paraId="36EFF166" w14:textId="77777777" w:rsidR="003E6603" w:rsidRPr="00B81A4A" w:rsidRDefault="003E6603" w:rsidP="00813767">
            <w:pPr>
              <w:pStyle w:val="Brezrazmikov"/>
              <w:rPr>
                <w:sz w:val="16"/>
                <w:szCs w:val="16"/>
                <w:lang w:val="sl-SI"/>
              </w:rPr>
            </w:pPr>
            <w:r w:rsidRPr="00B81A4A">
              <w:rPr>
                <w:sz w:val="16"/>
                <w:szCs w:val="16"/>
                <w:lang w:val="sl-SI"/>
              </w:rPr>
              <w:t>Matična številka:</w:t>
            </w:r>
          </w:p>
        </w:tc>
        <w:tc>
          <w:tcPr>
            <w:tcW w:w="7082" w:type="dxa"/>
          </w:tcPr>
          <w:p w14:paraId="2E0CAAA6" w14:textId="5517D51D"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6A9A27D3" w14:textId="77777777" w:rsidTr="004F5004">
        <w:tc>
          <w:tcPr>
            <w:tcW w:w="1980" w:type="dxa"/>
          </w:tcPr>
          <w:p w14:paraId="6940C453" w14:textId="77777777" w:rsidR="003E6603" w:rsidRPr="00B81A4A" w:rsidRDefault="003E6603" w:rsidP="00813767">
            <w:pPr>
              <w:pStyle w:val="Brezrazmikov"/>
              <w:rPr>
                <w:sz w:val="16"/>
                <w:szCs w:val="16"/>
                <w:lang w:val="sl-SI"/>
              </w:rPr>
            </w:pPr>
            <w:r w:rsidRPr="00B81A4A">
              <w:rPr>
                <w:sz w:val="16"/>
                <w:szCs w:val="16"/>
                <w:lang w:val="sl-SI"/>
              </w:rPr>
              <w:t>Davčna številka:</w:t>
            </w:r>
          </w:p>
        </w:tc>
        <w:tc>
          <w:tcPr>
            <w:tcW w:w="7082" w:type="dxa"/>
          </w:tcPr>
          <w:p w14:paraId="74B8A4E0" w14:textId="0E578B0F"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12BF6778" w14:textId="77777777" w:rsidTr="004F5004">
        <w:tc>
          <w:tcPr>
            <w:tcW w:w="1980" w:type="dxa"/>
          </w:tcPr>
          <w:p w14:paraId="36F6ACA2" w14:textId="77777777" w:rsidR="003E6603" w:rsidRPr="00B81A4A" w:rsidRDefault="003E6603" w:rsidP="00813767">
            <w:pPr>
              <w:pStyle w:val="Brezrazmikov"/>
              <w:rPr>
                <w:sz w:val="16"/>
                <w:szCs w:val="16"/>
                <w:lang w:val="sl-SI"/>
              </w:rPr>
            </w:pPr>
          </w:p>
        </w:tc>
        <w:tc>
          <w:tcPr>
            <w:tcW w:w="7082" w:type="dxa"/>
          </w:tcPr>
          <w:p w14:paraId="30499AAB" w14:textId="77777777" w:rsidR="003E6603" w:rsidRPr="00B81A4A" w:rsidRDefault="003E6603" w:rsidP="00813767">
            <w:pPr>
              <w:pStyle w:val="Brezrazmikov"/>
              <w:rPr>
                <w:sz w:val="21"/>
                <w:szCs w:val="21"/>
                <w:lang w:val="sl-SI"/>
              </w:rPr>
            </w:pPr>
          </w:p>
        </w:tc>
      </w:tr>
      <w:tr w:rsidR="003E6603" w:rsidRPr="00B81A4A" w14:paraId="7E21BB3C" w14:textId="77777777" w:rsidTr="004F5004">
        <w:tc>
          <w:tcPr>
            <w:tcW w:w="1980" w:type="dxa"/>
          </w:tcPr>
          <w:p w14:paraId="53F115CC" w14:textId="77777777" w:rsidR="003E6603" w:rsidRPr="00B81A4A" w:rsidRDefault="003E6603" w:rsidP="00813767">
            <w:pPr>
              <w:pStyle w:val="Brezrazmikov"/>
              <w:rPr>
                <w:sz w:val="16"/>
                <w:szCs w:val="16"/>
                <w:lang w:val="sl-SI"/>
              </w:rPr>
            </w:pPr>
            <w:r w:rsidRPr="00B81A4A">
              <w:rPr>
                <w:sz w:val="16"/>
                <w:szCs w:val="16"/>
                <w:lang w:val="sl-SI"/>
              </w:rPr>
              <w:t>Transakcijski račun:</w:t>
            </w:r>
          </w:p>
        </w:tc>
        <w:tc>
          <w:tcPr>
            <w:tcW w:w="7082" w:type="dxa"/>
          </w:tcPr>
          <w:p w14:paraId="62DE1D95" w14:textId="4F7E89E7"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4E3049F2" w14:textId="77777777" w:rsidTr="004F5004">
        <w:tc>
          <w:tcPr>
            <w:tcW w:w="1980" w:type="dxa"/>
          </w:tcPr>
          <w:p w14:paraId="6F18F264" w14:textId="77777777" w:rsidR="003E6603" w:rsidRPr="00B81A4A" w:rsidRDefault="003E6603" w:rsidP="00813767">
            <w:pPr>
              <w:pStyle w:val="Brezrazmikov"/>
              <w:rPr>
                <w:sz w:val="16"/>
                <w:szCs w:val="16"/>
                <w:lang w:val="sl-SI"/>
              </w:rPr>
            </w:pPr>
            <w:r w:rsidRPr="00B81A4A">
              <w:rPr>
                <w:sz w:val="16"/>
                <w:szCs w:val="16"/>
                <w:lang w:val="sl-SI"/>
              </w:rPr>
              <w:t>Odprt pri</w:t>
            </w:r>
          </w:p>
        </w:tc>
        <w:tc>
          <w:tcPr>
            <w:tcW w:w="7082" w:type="dxa"/>
          </w:tcPr>
          <w:p w14:paraId="2B17E170" w14:textId="447D3963" w:rsidR="003E6603" w:rsidRPr="00B81A4A" w:rsidRDefault="00E74B75" w:rsidP="00813767">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3E6603" w:rsidRPr="00B81A4A" w14:paraId="022B56D8" w14:textId="77777777" w:rsidTr="00813767">
        <w:trPr>
          <w:trHeight w:val="70"/>
        </w:trPr>
        <w:tc>
          <w:tcPr>
            <w:tcW w:w="1980" w:type="dxa"/>
          </w:tcPr>
          <w:p w14:paraId="2D91B4F6" w14:textId="77777777" w:rsidR="003E6603" w:rsidRPr="00B81A4A" w:rsidRDefault="003E6603" w:rsidP="00813767">
            <w:pPr>
              <w:pStyle w:val="Brezrazmikov"/>
              <w:rPr>
                <w:sz w:val="16"/>
                <w:szCs w:val="16"/>
                <w:lang w:val="sl-SI"/>
              </w:rPr>
            </w:pPr>
            <w:r w:rsidRPr="00B81A4A">
              <w:rPr>
                <w:sz w:val="16"/>
                <w:szCs w:val="16"/>
                <w:lang w:val="sl-SI"/>
              </w:rPr>
              <w:t>V nadaljevanju:</w:t>
            </w:r>
          </w:p>
        </w:tc>
        <w:tc>
          <w:tcPr>
            <w:tcW w:w="7082" w:type="dxa"/>
          </w:tcPr>
          <w:p w14:paraId="49D8185C" w14:textId="40ACD6E3" w:rsidR="003E6603" w:rsidRPr="00B81A4A" w:rsidRDefault="003E6603" w:rsidP="00813767">
            <w:pPr>
              <w:pStyle w:val="Brezrazmikov"/>
              <w:rPr>
                <w:sz w:val="21"/>
                <w:szCs w:val="21"/>
                <w:lang w:val="sl-SI"/>
              </w:rPr>
            </w:pPr>
            <w:r w:rsidRPr="00B81A4A">
              <w:rPr>
                <w:sz w:val="21"/>
                <w:szCs w:val="21"/>
                <w:lang w:val="sl-SI"/>
              </w:rPr>
              <w:t>»</w:t>
            </w:r>
            <w:r w:rsidR="0017774B" w:rsidRPr="00B81A4A">
              <w:rPr>
                <w:sz w:val="21"/>
                <w:szCs w:val="21"/>
                <w:lang w:val="sl-SI"/>
              </w:rPr>
              <w:t xml:space="preserve">prvouvrščeni </w:t>
            </w:r>
            <w:r w:rsidR="00813767" w:rsidRPr="00B81A4A">
              <w:rPr>
                <w:sz w:val="21"/>
                <w:szCs w:val="21"/>
                <w:lang w:val="sl-SI"/>
              </w:rPr>
              <w:t>izvajalec</w:t>
            </w:r>
            <w:r w:rsidRPr="00B81A4A">
              <w:rPr>
                <w:sz w:val="21"/>
                <w:szCs w:val="21"/>
                <w:lang w:val="sl-SI"/>
              </w:rPr>
              <w:t>«</w:t>
            </w:r>
          </w:p>
        </w:tc>
      </w:tr>
      <w:tr w:rsidR="0017774B" w:rsidRPr="00B81A4A" w14:paraId="0D0BEF61" w14:textId="77777777" w:rsidTr="00813767">
        <w:trPr>
          <w:trHeight w:val="70"/>
        </w:trPr>
        <w:tc>
          <w:tcPr>
            <w:tcW w:w="1980" w:type="dxa"/>
          </w:tcPr>
          <w:p w14:paraId="7C8AAA62" w14:textId="77777777" w:rsidR="0017774B" w:rsidRPr="00B81A4A" w:rsidRDefault="0017774B" w:rsidP="00813767">
            <w:pPr>
              <w:pStyle w:val="Brezrazmikov"/>
              <w:rPr>
                <w:sz w:val="21"/>
                <w:szCs w:val="21"/>
                <w:lang w:val="sl-SI"/>
              </w:rPr>
            </w:pPr>
          </w:p>
        </w:tc>
        <w:tc>
          <w:tcPr>
            <w:tcW w:w="7082" w:type="dxa"/>
          </w:tcPr>
          <w:p w14:paraId="6EB76789" w14:textId="77777777" w:rsidR="0017774B" w:rsidRPr="00B81A4A" w:rsidRDefault="0017774B" w:rsidP="00813767">
            <w:pPr>
              <w:pStyle w:val="Brezrazmikov"/>
              <w:rPr>
                <w:sz w:val="21"/>
                <w:szCs w:val="21"/>
                <w:lang w:val="sl-SI"/>
              </w:rPr>
            </w:pPr>
          </w:p>
        </w:tc>
      </w:tr>
      <w:tr w:rsidR="0017774B" w:rsidRPr="00B81A4A" w14:paraId="04560D24" w14:textId="77777777" w:rsidTr="00813767">
        <w:trPr>
          <w:trHeight w:val="70"/>
        </w:trPr>
        <w:tc>
          <w:tcPr>
            <w:tcW w:w="1980" w:type="dxa"/>
          </w:tcPr>
          <w:p w14:paraId="48A4E371" w14:textId="3F7D4CE4" w:rsidR="0017774B" w:rsidRPr="00B81A4A" w:rsidRDefault="0017774B" w:rsidP="0017774B">
            <w:pPr>
              <w:pStyle w:val="Brezrazmikov"/>
              <w:rPr>
                <w:sz w:val="21"/>
                <w:szCs w:val="21"/>
                <w:lang w:val="sl-SI"/>
              </w:rPr>
            </w:pPr>
            <w:r w:rsidRPr="00B81A4A">
              <w:rPr>
                <w:b/>
                <w:bCs/>
                <w:sz w:val="21"/>
                <w:szCs w:val="21"/>
                <w:lang w:val="sl-SI"/>
              </w:rPr>
              <w:t>Izvajalec:</w:t>
            </w:r>
          </w:p>
        </w:tc>
        <w:tc>
          <w:tcPr>
            <w:tcW w:w="7082" w:type="dxa"/>
          </w:tcPr>
          <w:p w14:paraId="78B64A87" w14:textId="44FBA4DD"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1D6AB3C8" w14:textId="77777777" w:rsidTr="00813767">
        <w:trPr>
          <w:trHeight w:val="70"/>
        </w:trPr>
        <w:tc>
          <w:tcPr>
            <w:tcW w:w="1980" w:type="dxa"/>
          </w:tcPr>
          <w:p w14:paraId="0ABC9879" w14:textId="77777777" w:rsidR="0017774B" w:rsidRPr="00B81A4A" w:rsidRDefault="0017774B" w:rsidP="0017774B">
            <w:pPr>
              <w:pStyle w:val="Brezrazmikov"/>
              <w:rPr>
                <w:sz w:val="21"/>
                <w:szCs w:val="21"/>
                <w:lang w:val="sl-SI"/>
              </w:rPr>
            </w:pPr>
          </w:p>
        </w:tc>
        <w:tc>
          <w:tcPr>
            <w:tcW w:w="7082" w:type="dxa"/>
          </w:tcPr>
          <w:p w14:paraId="00321C0C" w14:textId="77777777" w:rsidR="0017774B" w:rsidRPr="00B81A4A" w:rsidRDefault="0017774B" w:rsidP="0017774B">
            <w:pPr>
              <w:pStyle w:val="Brezrazmikov"/>
              <w:rPr>
                <w:sz w:val="21"/>
                <w:szCs w:val="21"/>
                <w:lang w:val="sl-SI"/>
              </w:rPr>
            </w:pPr>
          </w:p>
        </w:tc>
      </w:tr>
      <w:tr w:rsidR="0017774B" w:rsidRPr="00B81A4A" w14:paraId="1D88887E" w14:textId="77777777" w:rsidTr="00813767">
        <w:trPr>
          <w:trHeight w:val="70"/>
        </w:trPr>
        <w:tc>
          <w:tcPr>
            <w:tcW w:w="1980" w:type="dxa"/>
          </w:tcPr>
          <w:p w14:paraId="5877FE20" w14:textId="04F08A8E" w:rsidR="0017774B" w:rsidRPr="00B81A4A" w:rsidRDefault="0017774B" w:rsidP="0017774B">
            <w:pPr>
              <w:pStyle w:val="Brezrazmikov"/>
              <w:rPr>
                <w:sz w:val="16"/>
                <w:szCs w:val="16"/>
                <w:lang w:val="sl-SI"/>
              </w:rPr>
            </w:pPr>
            <w:r w:rsidRPr="00B81A4A">
              <w:rPr>
                <w:sz w:val="16"/>
                <w:szCs w:val="16"/>
                <w:lang w:val="sl-SI"/>
              </w:rPr>
              <w:t>Ki ga zastopa:</w:t>
            </w:r>
          </w:p>
        </w:tc>
        <w:tc>
          <w:tcPr>
            <w:tcW w:w="7082" w:type="dxa"/>
          </w:tcPr>
          <w:p w14:paraId="0E5CE9F8" w14:textId="1B001C04"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4529D0FF" w14:textId="77777777" w:rsidTr="00813767">
        <w:trPr>
          <w:trHeight w:val="70"/>
        </w:trPr>
        <w:tc>
          <w:tcPr>
            <w:tcW w:w="1980" w:type="dxa"/>
          </w:tcPr>
          <w:p w14:paraId="0D4E1108" w14:textId="6E3F824B" w:rsidR="0017774B" w:rsidRPr="00B81A4A" w:rsidRDefault="0017774B" w:rsidP="0017774B">
            <w:pPr>
              <w:pStyle w:val="Brezrazmikov"/>
              <w:rPr>
                <w:sz w:val="16"/>
                <w:szCs w:val="16"/>
                <w:lang w:val="sl-SI"/>
              </w:rPr>
            </w:pPr>
            <w:r w:rsidRPr="00B81A4A">
              <w:rPr>
                <w:sz w:val="16"/>
                <w:szCs w:val="16"/>
                <w:lang w:val="sl-SI"/>
              </w:rPr>
              <w:t>Matična številka:</w:t>
            </w:r>
          </w:p>
        </w:tc>
        <w:tc>
          <w:tcPr>
            <w:tcW w:w="7082" w:type="dxa"/>
          </w:tcPr>
          <w:p w14:paraId="06F020DF" w14:textId="157663F8"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7A3CB5F1" w14:textId="77777777" w:rsidTr="00813767">
        <w:trPr>
          <w:trHeight w:val="70"/>
        </w:trPr>
        <w:tc>
          <w:tcPr>
            <w:tcW w:w="1980" w:type="dxa"/>
          </w:tcPr>
          <w:p w14:paraId="3B5D5E2B" w14:textId="061CDDA2" w:rsidR="0017774B" w:rsidRPr="00B81A4A" w:rsidRDefault="0017774B" w:rsidP="0017774B">
            <w:pPr>
              <w:pStyle w:val="Brezrazmikov"/>
              <w:rPr>
                <w:sz w:val="16"/>
                <w:szCs w:val="16"/>
                <w:lang w:val="sl-SI"/>
              </w:rPr>
            </w:pPr>
            <w:r w:rsidRPr="00B81A4A">
              <w:rPr>
                <w:sz w:val="16"/>
                <w:szCs w:val="16"/>
                <w:lang w:val="sl-SI"/>
              </w:rPr>
              <w:t>Davčna številka:</w:t>
            </w:r>
          </w:p>
        </w:tc>
        <w:tc>
          <w:tcPr>
            <w:tcW w:w="7082" w:type="dxa"/>
          </w:tcPr>
          <w:p w14:paraId="07F26C98" w14:textId="1C6F45BA"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77F8A089" w14:textId="77777777" w:rsidTr="00813767">
        <w:trPr>
          <w:trHeight w:val="70"/>
        </w:trPr>
        <w:tc>
          <w:tcPr>
            <w:tcW w:w="1980" w:type="dxa"/>
          </w:tcPr>
          <w:p w14:paraId="28B932CE" w14:textId="77777777" w:rsidR="0017774B" w:rsidRPr="00B81A4A" w:rsidRDefault="0017774B" w:rsidP="0017774B">
            <w:pPr>
              <w:pStyle w:val="Brezrazmikov"/>
              <w:rPr>
                <w:sz w:val="16"/>
                <w:szCs w:val="16"/>
                <w:lang w:val="sl-SI"/>
              </w:rPr>
            </w:pPr>
          </w:p>
        </w:tc>
        <w:tc>
          <w:tcPr>
            <w:tcW w:w="7082" w:type="dxa"/>
          </w:tcPr>
          <w:p w14:paraId="63DEDE07" w14:textId="77777777" w:rsidR="0017774B" w:rsidRPr="00B81A4A" w:rsidRDefault="0017774B" w:rsidP="0017774B">
            <w:pPr>
              <w:pStyle w:val="Brezrazmikov"/>
              <w:rPr>
                <w:sz w:val="21"/>
                <w:szCs w:val="21"/>
                <w:lang w:val="sl-SI"/>
              </w:rPr>
            </w:pPr>
          </w:p>
        </w:tc>
      </w:tr>
      <w:tr w:rsidR="0017774B" w:rsidRPr="00B81A4A" w14:paraId="58EA81C4" w14:textId="77777777" w:rsidTr="00813767">
        <w:trPr>
          <w:trHeight w:val="70"/>
        </w:trPr>
        <w:tc>
          <w:tcPr>
            <w:tcW w:w="1980" w:type="dxa"/>
          </w:tcPr>
          <w:p w14:paraId="1FADAFEE" w14:textId="37811EBC" w:rsidR="0017774B" w:rsidRPr="00B81A4A" w:rsidRDefault="0017774B" w:rsidP="0017774B">
            <w:pPr>
              <w:pStyle w:val="Brezrazmikov"/>
              <w:rPr>
                <w:sz w:val="16"/>
                <w:szCs w:val="16"/>
                <w:lang w:val="sl-SI"/>
              </w:rPr>
            </w:pPr>
            <w:r w:rsidRPr="00B81A4A">
              <w:rPr>
                <w:sz w:val="16"/>
                <w:szCs w:val="16"/>
                <w:lang w:val="sl-SI"/>
              </w:rPr>
              <w:t>Transakcijski račun:</w:t>
            </w:r>
          </w:p>
        </w:tc>
        <w:tc>
          <w:tcPr>
            <w:tcW w:w="7082" w:type="dxa"/>
          </w:tcPr>
          <w:p w14:paraId="654310DB" w14:textId="6F84E6AA"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79C18170" w14:textId="77777777" w:rsidTr="00813767">
        <w:trPr>
          <w:trHeight w:val="70"/>
        </w:trPr>
        <w:tc>
          <w:tcPr>
            <w:tcW w:w="1980" w:type="dxa"/>
          </w:tcPr>
          <w:p w14:paraId="305A315B" w14:textId="0F8F93C3" w:rsidR="0017774B" w:rsidRPr="00B81A4A" w:rsidRDefault="0017774B" w:rsidP="0017774B">
            <w:pPr>
              <w:pStyle w:val="Brezrazmikov"/>
              <w:rPr>
                <w:sz w:val="16"/>
                <w:szCs w:val="16"/>
                <w:lang w:val="sl-SI"/>
              </w:rPr>
            </w:pPr>
            <w:r w:rsidRPr="00B81A4A">
              <w:rPr>
                <w:sz w:val="16"/>
                <w:szCs w:val="16"/>
                <w:lang w:val="sl-SI"/>
              </w:rPr>
              <w:t>Odprt pri</w:t>
            </w:r>
          </w:p>
        </w:tc>
        <w:tc>
          <w:tcPr>
            <w:tcW w:w="7082" w:type="dxa"/>
          </w:tcPr>
          <w:p w14:paraId="0F242C3B" w14:textId="12244CE0" w:rsidR="0017774B" w:rsidRPr="00B81A4A" w:rsidRDefault="0017774B" w:rsidP="0017774B">
            <w:pPr>
              <w:pStyle w:val="Brezrazmikov"/>
              <w:rPr>
                <w:sz w:val="21"/>
                <w:szCs w:val="21"/>
                <w:lang w:val="sl-SI"/>
              </w:rPr>
            </w:pPr>
            <w:r w:rsidRPr="00B81A4A">
              <w:rPr>
                <w:sz w:val="21"/>
                <w:szCs w:val="21"/>
                <w:lang w:val="sl-SI"/>
              </w:rPr>
              <w:t>[</w:t>
            </w:r>
            <w:r w:rsidRPr="00B81A4A">
              <w:rPr>
                <w:rFonts w:cs="Calibri"/>
                <w:sz w:val="21"/>
                <w:szCs w:val="21"/>
                <w:lang w:val="sl-SI"/>
              </w:rPr>
              <w:t>•</w:t>
            </w:r>
            <w:r w:rsidRPr="00B81A4A">
              <w:rPr>
                <w:sz w:val="21"/>
                <w:szCs w:val="21"/>
                <w:lang w:val="sl-SI"/>
              </w:rPr>
              <w:t>]</w:t>
            </w:r>
          </w:p>
        </w:tc>
      </w:tr>
      <w:tr w:rsidR="0017774B" w:rsidRPr="00B81A4A" w14:paraId="35E0191D" w14:textId="77777777" w:rsidTr="00813767">
        <w:trPr>
          <w:trHeight w:val="70"/>
        </w:trPr>
        <w:tc>
          <w:tcPr>
            <w:tcW w:w="1980" w:type="dxa"/>
          </w:tcPr>
          <w:p w14:paraId="6E1A32BE" w14:textId="71304DD1" w:rsidR="0017774B" w:rsidRPr="00B81A4A" w:rsidRDefault="0017774B" w:rsidP="0017774B">
            <w:pPr>
              <w:pStyle w:val="Brezrazmikov"/>
              <w:rPr>
                <w:sz w:val="16"/>
                <w:szCs w:val="16"/>
                <w:lang w:val="sl-SI"/>
              </w:rPr>
            </w:pPr>
            <w:r w:rsidRPr="00B81A4A">
              <w:rPr>
                <w:sz w:val="16"/>
                <w:szCs w:val="16"/>
                <w:lang w:val="sl-SI"/>
              </w:rPr>
              <w:t>V nadaljevanju:</w:t>
            </w:r>
          </w:p>
        </w:tc>
        <w:tc>
          <w:tcPr>
            <w:tcW w:w="7082" w:type="dxa"/>
          </w:tcPr>
          <w:p w14:paraId="7E199117" w14:textId="5EB91A27" w:rsidR="0017774B" w:rsidRPr="00B81A4A" w:rsidRDefault="0017774B" w:rsidP="0017774B">
            <w:pPr>
              <w:pStyle w:val="Brezrazmikov"/>
              <w:rPr>
                <w:sz w:val="21"/>
                <w:szCs w:val="21"/>
                <w:lang w:val="sl-SI"/>
              </w:rPr>
            </w:pPr>
            <w:r w:rsidRPr="00B81A4A">
              <w:rPr>
                <w:sz w:val="21"/>
                <w:szCs w:val="21"/>
                <w:lang w:val="sl-SI"/>
              </w:rPr>
              <w:t>»drugouvrščeni izvajalec</w:t>
            </w:r>
            <w:r w:rsidR="00635060" w:rsidRPr="00B81A4A">
              <w:rPr>
                <w:rStyle w:val="Sprotnaopomba-sklic"/>
                <w:sz w:val="21"/>
                <w:szCs w:val="21"/>
                <w:lang w:val="sl-SI"/>
              </w:rPr>
              <w:footnoteReference w:id="1"/>
            </w:r>
            <w:r w:rsidRPr="00B81A4A">
              <w:rPr>
                <w:sz w:val="21"/>
                <w:szCs w:val="21"/>
                <w:lang w:val="sl-SI"/>
              </w:rPr>
              <w:t>«</w:t>
            </w:r>
          </w:p>
        </w:tc>
      </w:tr>
    </w:tbl>
    <w:p w14:paraId="5C1FA9BC" w14:textId="2BAEA1BD" w:rsidR="00813767" w:rsidRPr="00B81A4A" w:rsidRDefault="00850914" w:rsidP="00363F86">
      <w:pPr>
        <w:rPr>
          <w:sz w:val="21"/>
          <w:szCs w:val="21"/>
          <w:lang w:val="sl-SI"/>
        </w:rPr>
      </w:pPr>
      <w:r w:rsidRPr="00B81A4A">
        <w:rPr>
          <w:sz w:val="21"/>
          <w:szCs w:val="21"/>
          <w:lang w:val="sl-SI"/>
        </w:rPr>
        <w:t>s</w:t>
      </w:r>
      <w:r w:rsidR="00813767" w:rsidRPr="00B81A4A">
        <w:rPr>
          <w:sz w:val="21"/>
          <w:szCs w:val="21"/>
          <w:lang w:val="sl-SI"/>
        </w:rPr>
        <w:t>klepa</w:t>
      </w:r>
      <w:r w:rsidR="0017774B" w:rsidRPr="00B81A4A">
        <w:rPr>
          <w:sz w:val="21"/>
          <w:szCs w:val="21"/>
          <w:lang w:val="sl-SI"/>
        </w:rPr>
        <w:t>jo</w:t>
      </w:r>
    </w:p>
    <w:p w14:paraId="2B35644F" w14:textId="141E707D" w:rsidR="00813767" w:rsidRPr="00B81A4A" w:rsidRDefault="00A4472C" w:rsidP="00363F86">
      <w:pPr>
        <w:pStyle w:val="Naslov3"/>
        <w:rPr>
          <w:sz w:val="21"/>
          <w:szCs w:val="21"/>
          <w:lang w:val="sl-SI"/>
        </w:rPr>
      </w:pPr>
      <w:r w:rsidRPr="00B81A4A">
        <w:rPr>
          <w:sz w:val="21"/>
          <w:szCs w:val="21"/>
          <w:lang w:val="sl-SI"/>
        </w:rPr>
        <w:t>OKVIRNI SPORAZUM/</w:t>
      </w:r>
      <w:r w:rsidR="00813767" w:rsidRPr="00B81A4A">
        <w:rPr>
          <w:sz w:val="21"/>
          <w:szCs w:val="21"/>
          <w:lang w:val="sl-SI"/>
        </w:rPr>
        <w:t xml:space="preserve">POGODBO, ŠT. </w:t>
      </w:r>
      <w:r w:rsidRPr="00B81A4A">
        <w:rPr>
          <w:sz w:val="21"/>
          <w:szCs w:val="21"/>
          <w:lang w:val="sl-SI"/>
        </w:rPr>
        <w:t>JNSTvk04/2023</w:t>
      </w:r>
    </w:p>
    <w:p w14:paraId="4F396BD2" w14:textId="2A39F6DA" w:rsidR="00813767" w:rsidRPr="00B81A4A" w:rsidRDefault="00813767" w:rsidP="00363F86">
      <w:pPr>
        <w:pStyle w:val="Naslov3"/>
        <w:rPr>
          <w:sz w:val="21"/>
          <w:szCs w:val="21"/>
          <w:lang w:val="sl-SI"/>
        </w:rPr>
      </w:pPr>
      <w:r w:rsidRPr="00B81A4A">
        <w:rPr>
          <w:sz w:val="21"/>
          <w:szCs w:val="21"/>
          <w:lang w:val="sl-SI"/>
        </w:rPr>
        <w:t>»</w:t>
      </w:r>
      <w:r w:rsidR="00635060" w:rsidRPr="00B81A4A">
        <w:rPr>
          <w:sz w:val="21"/>
          <w:szCs w:val="21"/>
          <w:lang w:val="sl-SI"/>
        </w:rPr>
        <w:t>Prevzem in odstranjevanje blata iz Čistilne naprave Celje</w:t>
      </w:r>
      <w:r w:rsidRPr="00B81A4A">
        <w:rPr>
          <w:sz w:val="21"/>
          <w:szCs w:val="21"/>
          <w:lang w:val="sl-SI"/>
        </w:rPr>
        <w:t>«</w:t>
      </w:r>
    </w:p>
    <w:p w14:paraId="322B9FC3" w14:textId="3D04ECB0" w:rsidR="00C82095" w:rsidRPr="00B81A4A" w:rsidRDefault="00C82095" w:rsidP="00ED7B0C">
      <w:pPr>
        <w:pStyle w:val="Naslov1"/>
        <w:rPr>
          <w:sz w:val="21"/>
          <w:szCs w:val="21"/>
          <w:lang w:val="sl-SI"/>
        </w:rPr>
      </w:pPr>
      <w:r w:rsidRPr="00B81A4A">
        <w:rPr>
          <w:sz w:val="21"/>
          <w:szCs w:val="21"/>
          <w:lang w:val="sl-SI"/>
        </w:rPr>
        <w:t>UVODNE UGOTOVITVE</w:t>
      </w:r>
    </w:p>
    <w:p w14:paraId="628EB14C" w14:textId="2842AEE9" w:rsidR="00C82095" w:rsidRPr="00B81A4A" w:rsidRDefault="00C82095" w:rsidP="00C82095">
      <w:pPr>
        <w:pStyle w:val="Naslov2"/>
        <w:rPr>
          <w:sz w:val="21"/>
          <w:szCs w:val="21"/>
          <w:lang w:val="sl-SI"/>
        </w:rPr>
      </w:pPr>
      <w:r w:rsidRPr="00B81A4A">
        <w:rPr>
          <w:sz w:val="21"/>
          <w:szCs w:val="21"/>
          <w:lang w:val="sl-SI"/>
        </w:rPr>
        <w:t>člen</w:t>
      </w:r>
    </w:p>
    <w:p w14:paraId="6F2DD98B" w14:textId="126EB9C3" w:rsidR="00ED7B0C" w:rsidRPr="00B81A4A" w:rsidRDefault="00C82095" w:rsidP="00ED7B0C">
      <w:pPr>
        <w:rPr>
          <w:sz w:val="21"/>
          <w:szCs w:val="21"/>
          <w:lang w:val="sl-SI"/>
        </w:rPr>
      </w:pPr>
      <w:r w:rsidRPr="00B81A4A">
        <w:rPr>
          <w:sz w:val="21"/>
          <w:szCs w:val="21"/>
          <w:lang w:val="sl-SI"/>
        </w:rPr>
        <w:t>Pogodbeni stranki ugotavljata:</w:t>
      </w:r>
    </w:p>
    <w:p w14:paraId="0BBA3E37" w14:textId="77777777" w:rsidR="002C1E47" w:rsidRPr="00B81A4A" w:rsidRDefault="00635060" w:rsidP="00201BE7">
      <w:pPr>
        <w:pStyle w:val="Odstavekseznama"/>
        <w:numPr>
          <w:ilvl w:val="0"/>
          <w:numId w:val="2"/>
        </w:numPr>
        <w:rPr>
          <w:sz w:val="21"/>
          <w:szCs w:val="21"/>
          <w:lang w:val="sl-SI"/>
        </w:rPr>
      </w:pPr>
      <w:r w:rsidRPr="00B81A4A">
        <w:rPr>
          <w:sz w:val="21"/>
          <w:szCs w:val="21"/>
          <w:lang w:val="sl-SI"/>
        </w:rPr>
        <w:t xml:space="preserve">da je naročnik izvedel postopek oddaje javnega naročila, objavljeno dne __________na Portalu javnih naročil pod oznako _____________, po </w:t>
      </w:r>
      <w:r w:rsidR="002C1E47" w:rsidRPr="00B81A4A">
        <w:rPr>
          <w:sz w:val="21"/>
          <w:szCs w:val="21"/>
          <w:lang w:val="sl-SI"/>
        </w:rPr>
        <w:t xml:space="preserve">odprtem </w:t>
      </w:r>
      <w:r w:rsidRPr="00B81A4A">
        <w:rPr>
          <w:sz w:val="21"/>
          <w:szCs w:val="21"/>
          <w:lang w:val="sl-SI"/>
        </w:rPr>
        <w:t>postopku, v skladu s 4</w:t>
      </w:r>
      <w:r w:rsidR="002C1E47" w:rsidRPr="00B81A4A">
        <w:rPr>
          <w:sz w:val="21"/>
          <w:szCs w:val="21"/>
          <w:lang w:val="sl-SI"/>
        </w:rPr>
        <w:t>0</w:t>
      </w:r>
      <w:r w:rsidRPr="00B81A4A">
        <w:rPr>
          <w:sz w:val="21"/>
          <w:szCs w:val="21"/>
          <w:lang w:val="sl-SI"/>
        </w:rPr>
        <w:t>. členom Zakona o javnem naročanju (Uradni list RS, št. 91/15 s sprem; v nadaljevanju ZJN-3),</w:t>
      </w:r>
    </w:p>
    <w:p w14:paraId="49B6664E" w14:textId="0ECB9A76" w:rsidR="002D2921" w:rsidRPr="00B81A4A" w:rsidRDefault="002D2921" w:rsidP="00201BE7">
      <w:pPr>
        <w:pStyle w:val="Odstavekseznama"/>
        <w:numPr>
          <w:ilvl w:val="0"/>
          <w:numId w:val="2"/>
        </w:numPr>
        <w:rPr>
          <w:sz w:val="21"/>
          <w:szCs w:val="21"/>
          <w:lang w:val="sl-SI"/>
        </w:rPr>
      </w:pPr>
      <w:r w:rsidRPr="00B81A4A">
        <w:rPr>
          <w:sz w:val="21"/>
          <w:szCs w:val="21"/>
          <w:lang w:val="sl-SI"/>
        </w:rPr>
        <w:t>da je</w:t>
      </w:r>
      <w:r w:rsidR="00635060" w:rsidRPr="00B81A4A">
        <w:rPr>
          <w:sz w:val="21"/>
          <w:szCs w:val="21"/>
          <w:lang w:val="sl-SI"/>
        </w:rPr>
        <w:t>/sta bil/-a</w:t>
      </w:r>
      <w:r w:rsidRPr="00B81A4A">
        <w:rPr>
          <w:sz w:val="21"/>
          <w:szCs w:val="21"/>
          <w:lang w:val="sl-SI"/>
        </w:rPr>
        <w:t xml:space="preserve"> izvajalec</w:t>
      </w:r>
      <w:r w:rsidR="00635060" w:rsidRPr="00B81A4A">
        <w:rPr>
          <w:sz w:val="21"/>
          <w:szCs w:val="21"/>
          <w:lang w:val="sl-SI"/>
        </w:rPr>
        <w:t>/-a</w:t>
      </w:r>
      <w:r w:rsidRPr="00B81A4A">
        <w:rPr>
          <w:sz w:val="21"/>
          <w:szCs w:val="21"/>
          <w:lang w:val="sl-SI"/>
        </w:rPr>
        <w:t xml:space="preserve"> izbran</w:t>
      </w:r>
      <w:r w:rsidR="00635060" w:rsidRPr="00B81A4A">
        <w:rPr>
          <w:sz w:val="21"/>
          <w:szCs w:val="21"/>
          <w:lang w:val="sl-SI"/>
        </w:rPr>
        <w:t>/-a</w:t>
      </w:r>
      <w:r w:rsidRPr="00B81A4A">
        <w:rPr>
          <w:sz w:val="21"/>
          <w:szCs w:val="21"/>
          <w:lang w:val="sl-SI"/>
        </w:rPr>
        <w:t xml:space="preserve"> kot najugodnejš</w:t>
      </w:r>
      <w:r w:rsidR="00635060" w:rsidRPr="00B81A4A">
        <w:rPr>
          <w:sz w:val="21"/>
          <w:szCs w:val="21"/>
          <w:lang w:val="sl-SI"/>
        </w:rPr>
        <w:t>i/-a</w:t>
      </w:r>
      <w:r w:rsidRPr="00B81A4A">
        <w:rPr>
          <w:sz w:val="21"/>
          <w:szCs w:val="21"/>
          <w:lang w:val="sl-SI"/>
        </w:rPr>
        <w:t xml:space="preserve"> ponudnik</w:t>
      </w:r>
      <w:r w:rsidR="00635060" w:rsidRPr="00B81A4A">
        <w:rPr>
          <w:sz w:val="21"/>
          <w:szCs w:val="21"/>
          <w:lang w:val="sl-SI"/>
        </w:rPr>
        <w:t>/-a</w:t>
      </w:r>
      <w:r w:rsidRPr="00B81A4A">
        <w:rPr>
          <w:sz w:val="21"/>
          <w:szCs w:val="21"/>
          <w:lang w:val="sl-SI"/>
        </w:rPr>
        <w:t xml:space="preserve"> na podlagi </w:t>
      </w:r>
      <w:r w:rsidR="00E23CB8" w:rsidRPr="00B81A4A">
        <w:rPr>
          <w:sz w:val="21"/>
          <w:szCs w:val="21"/>
          <w:lang w:val="sl-SI"/>
        </w:rPr>
        <w:t>o</w:t>
      </w:r>
      <w:r w:rsidRPr="00B81A4A">
        <w:rPr>
          <w:sz w:val="21"/>
          <w:szCs w:val="21"/>
          <w:lang w:val="sl-SI"/>
        </w:rPr>
        <w:t>dločitve o oddaji javnega naročila</w:t>
      </w:r>
      <w:r w:rsidR="00635060" w:rsidRPr="00B81A4A">
        <w:rPr>
          <w:sz w:val="21"/>
          <w:szCs w:val="21"/>
          <w:lang w:val="sl-SI"/>
        </w:rPr>
        <w:t>,</w:t>
      </w:r>
      <w:r w:rsidRPr="00B81A4A">
        <w:rPr>
          <w:sz w:val="21"/>
          <w:szCs w:val="21"/>
          <w:lang w:val="sl-SI"/>
        </w:rPr>
        <w:t xml:space="preserve"> št. ______________ z dne _____________.</w:t>
      </w:r>
    </w:p>
    <w:p w14:paraId="746C0DA5" w14:textId="2A9CBF6C" w:rsidR="002C1E47" w:rsidRPr="00B81A4A" w:rsidRDefault="002C1E47" w:rsidP="00201BE7">
      <w:pPr>
        <w:pStyle w:val="Odstavekseznama"/>
        <w:numPr>
          <w:ilvl w:val="0"/>
          <w:numId w:val="2"/>
        </w:numPr>
        <w:rPr>
          <w:sz w:val="21"/>
          <w:szCs w:val="21"/>
          <w:lang w:val="sl-SI"/>
        </w:rPr>
      </w:pPr>
      <w:r w:rsidRPr="00B81A4A">
        <w:rPr>
          <w:sz w:val="21"/>
          <w:szCs w:val="21"/>
          <w:lang w:val="sl-SI"/>
        </w:rPr>
        <w:t>da naročnik sklepa predmetno pogodbo z naslednjim/-a ponudnikom/-oma:</w:t>
      </w:r>
    </w:p>
    <w:p w14:paraId="5C327318" w14:textId="1A8C76B3" w:rsidR="002C1E47" w:rsidRPr="00B81A4A" w:rsidRDefault="002C1E47" w:rsidP="00201BE7">
      <w:pPr>
        <w:pStyle w:val="Odstavekseznama"/>
        <w:numPr>
          <w:ilvl w:val="1"/>
          <w:numId w:val="2"/>
        </w:numPr>
        <w:rPr>
          <w:sz w:val="21"/>
          <w:szCs w:val="21"/>
          <w:lang w:val="sl-SI"/>
        </w:rPr>
      </w:pPr>
      <w:r w:rsidRPr="00B81A4A">
        <w:rPr>
          <w:sz w:val="21"/>
          <w:szCs w:val="21"/>
          <w:lang w:val="sl-SI"/>
        </w:rPr>
        <w:lastRenderedPageBreak/>
        <w:t>_____________________________________________________________________,</w:t>
      </w:r>
    </w:p>
    <w:p w14:paraId="19B267A7" w14:textId="5BFDC72E" w:rsidR="002C1E47" w:rsidRPr="00B81A4A" w:rsidRDefault="002C1E47" w:rsidP="00201BE7">
      <w:pPr>
        <w:pStyle w:val="Odstavekseznama"/>
        <w:numPr>
          <w:ilvl w:val="1"/>
          <w:numId w:val="2"/>
        </w:numPr>
        <w:rPr>
          <w:sz w:val="21"/>
          <w:szCs w:val="21"/>
          <w:lang w:val="sl-SI"/>
        </w:rPr>
      </w:pPr>
      <w:r w:rsidRPr="00B81A4A">
        <w:rPr>
          <w:sz w:val="21"/>
          <w:szCs w:val="21"/>
          <w:lang w:val="sl-SI"/>
        </w:rPr>
        <w:t>_____________________________________________________________________.</w:t>
      </w:r>
    </w:p>
    <w:p w14:paraId="65265592" w14:textId="4B8A5AF5" w:rsidR="00850914" w:rsidRPr="00B81A4A" w:rsidRDefault="00850914" w:rsidP="00850914">
      <w:pPr>
        <w:pStyle w:val="Naslov1"/>
        <w:rPr>
          <w:sz w:val="21"/>
          <w:szCs w:val="21"/>
          <w:lang w:val="sl-SI"/>
        </w:rPr>
      </w:pPr>
      <w:r w:rsidRPr="00B81A4A">
        <w:rPr>
          <w:sz w:val="21"/>
          <w:szCs w:val="21"/>
          <w:lang w:val="sl-SI"/>
        </w:rPr>
        <w:t>PREDMET POGODBE</w:t>
      </w:r>
    </w:p>
    <w:p w14:paraId="15D03EF3" w14:textId="6C73DB70" w:rsidR="00850914" w:rsidRPr="00B81A4A" w:rsidRDefault="00850914" w:rsidP="00850914">
      <w:pPr>
        <w:pStyle w:val="Naslov2"/>
        <w:rPr>
          <w:sz w:val="21"/>
          <w:szCs w:val="21"/>
          <w:lang w:val="sl-SI"/>
        </w:rPr>
      </w:pPr>
      <w:r w:rsidRPr="00B81A4A">
        <w:rPr>
          <w:sz w:val="21"/>
          <w:szCs w:val="21"/>
          <w:lang w:val="sl-SI"/>
        </w:rPr>
        <w:t>člen</w:t>
      </w:r>
    </w:p>
    <w:p w14:paraId="36005868" w14:textId="5CDE0BD1" w:rsidR="00150A33" w:rsidRPr="00B81A4A" w:rsidRDefault="002C1E47" w:rsidP="002C1E47">
      <w:pPr>
        <w:rPr>
          <w:sz w:val="21"/>
          <w:szCs w:val="21"/>
          <w:lang w:val="sl-SI"/>
        </w:rPr>
      </w:pPr>
      <w:r w:rsidRPr="00B81A4A">
        <w:rPr>
          <w:sz w:val="21"/>
          <w:szCs w:val="21"/>
          <w:lang w:val="sl-SI"/>
        </w:rPr>
        <w:t xml:space="preserve">Predmet pogodbe je prevzem in odstranjevanje blata iz Čistilne naprave Celje, Pečovnik 1a, 3000 Celje, ki </w:t>
      </w:r>
      <w:r w:rsidR="00201BE7" w:rsidRPr="00B81A4A">
        <w:rPr>
          <w:sz w:val="21"/>
          <w:szCs w:val="21"/>
          <w:lang w:val="sl-SI"/>
        </w:rPr>
        <w:t>ga</w:t>
      </w:r>
      <w:r w:rsidRPr="00B81A4A">
        <w:rPr>
          <w:sz w:val="21"/>
          <w:szCs w:val="21"/>
          <w:lang w:val="sl-SI"/>
        </w:rPr>
        <w:t xml:space="preserve"> bo naročnik naročal sukcesivno, v skladu s svojimi potrebami.</w:t>
      </w:r>
      <w:r w:rsidR="00150A33" w:rsidRPr="00B81A4A">
        <w:rPr>
          <w:sz w:val="21"/>
          <w:szCs w:val="21"/>
          <w:lang w:val="sl-SI"/>
        </w:rPr>
        <w:t xml:space="preserve"> Podroben opis predmeta javnega naročila in način izvajanja tega javnega naročila izhajata iz projektne naloge.</w:t>
      </w:r>
    </w:p>
    <w:p w14:paraId="7FE19F7B" w14:textId="05E1798A" w:rsidR="002C1E47" w:rsidRPr="00B81A4A" w:rsidRDefault="002C1E47" w:rsidP="002C1E47">
      <w:pPr>
        <w:rPr>
          <w:sz w:val="21"/>
          <w:szCs w:val="21"/>
          <w:lang w:val="sl-SI"/>
        </w:rPr>
      </w:pPr>
      <w:r w:rsidRPr="00B81A4A">
        <w:rPr>
          <w:sz w:val="21"/>
          <w:szCs w:val="21"/>
          <w:lang w:val="sl-SI"/>
        </w:rPr>
        <w:t>Izvajalec se zavezuje, da bo izvajal naročilo v skladu s pogoji in zahtevami naročnika ter da bo upošteval svojo ponudbo, na podlagi katere je bil izbran.</w:t>
      </w:r>
    </w:p>
    <w:p w14:paraId="0DB02DB1" w14:textId="77777777" w:rsidR="002C1E47" w:rsidRPr="00B81A4A" w:rsidRDefault="002C1E47" w:rsidP="002C1E47">
      <w:pPr>
        <w:rPr>
          <w:sz w:val="21"/>
          <w:szCs w:val="21"/>
          <w:lang w:val="sl-SI"/>
        </w:rPr>
      </w:pPr>
      <w:r w:rsidRPr="00B81A4A">
        <w:rPr>
          <w:sz w:val="21"/>
          <w:szCs w:val="21"/>
          <w:lang w:val="sl-SI"/>
        </w:rPr>
        <w:t>Izvajalec izjavlja, da mu je poznan predmet pogodbe in vsi spremljajoči riziki v zvezi z izvedbo pogodbenih obveznosti in da je seznanjen z zahtevami naročnika ter da so mu razumljivi in jasni pogoji in okoliščine za pravilno izvedbo vseh pogodbenih obveznosti.</w:t>
      </w:r>
    </w:p>
    <w:p w14:paraId="31F90519" w14:textId="77777777" w:rsidR="002C1E47" w:rsidRPr="00B81A4A" w:rsidRDefault="002C1E47" w:rsidP="002C1E47">
      <w:pPr>
        <w:pStyle w:val="Naslov2"/>
        <w:rPr>
          <w:sz w:val="21"/>
          <w:szCs w:val="21"/>
          <w:lang w:val="sl-SI"/>
        </w:rPr>
      </w:pPr>
      <w:r w:rsidRPr="00B81A4A">
        <w:rPr>
          <w:sz w:val="21"/>
          <w:szCs w:val="21"/>
          <w:lang w:val="sl-SI"/>
        </w:rPr>
        <w:t>člen</w:t>
      </w:r>
    </w:p>
    <w:p w14:paraId="3DB2D123" w14:textId="2804EE5E" w:rsidR="002C1E47" w:rsidRPr="00B81A4A" w:rsidRDefault="002C1E47" w:rsidP="002C1E47">
      <w:pPr>
        <w:rPr>
          <w:sz w:val="21"/>
          <w:szCs w:val="21"/>
          <w:lang w:val="sl-SI"/>
        </w:rPr>
      </w:pPr>
      <w:r w:rsidRPr="00B81A4A">
        <w:rPr>
          <w:sz w:val="21"/>
          <w:szCs w:val="21"/>
          <w:lang w:val="sl-SI"/>
        </w:rPr>
        <w:t xml:space="preserve">Dehidrirano blato je odpadek s klasifikacijsko številko 19 08 05 – mulji iz čistilnih naprav komunalnih odpadnih voda. Za ta odpadek da naročnik vsako leto izdelati Oceno nenevarnih odpadkov za sežig (za blato iz ČN Celje) in Poročilo o preiskavi dehidriranega blata iz ČN Celje po </w:t>
      </w:r>
      <w:r w:rsidR="00AD600D" w:rsidRPr="00B81A4A">
        <w:rPr>
          <w:sz w:val="21"/>
          <w:szCs w:val="21"/>
          <w:lang w:val="sl-SI"/>
        </w:rPr>
        <w:t>U</w:t>
      </w:r>
      <w:r w:rsidRPr="00B81A4A">
        <w:rPr>
          <w:sz w:val="21"/>
          <w:szCs w:val="21"/>
          <w:lang w:val="sl-SI"/>
        </w:rPr>
        <w:t>redbi (ES) 1013/2006.</w:t>
      </w:r>
    </w:p>
    <w:p w14:paraId="67167E2A" w14:textId="7FF7F2B9" w:rsidR="002C1E47" w:rsidRPr="00B81A4A" w:rsidRDefault="00B422B1" w:rsidP="00B422B1">
      <w:pPr>
        <w:pStyle w:val="Naslov2"/>
        <w:rPr>
          <w:sz w:val="21"/>
          <w:szCs w:val="21"/>
          <w:lang w:val="sl-SI"/>
        </w:rPr>
      </w:pPr>
      <w:r w:rsidRPr="00B81A4A">
        <w:rPr>
          <w:sz w:val="21"/>
          <w:szCs w:val="21"/>
          <w:lang w:val="sl-SI"/>
        </w:rPr>
        <w:t>člen</w:t>
      </w:r>
    </w:p>
    <w:p w14:paraId="64F2F729" w14:textId="31F4ED79" w:rsidR="002C1E47" w:rsidRPr="00B81A4A" w:rsidRDefault="002C1E47" w:rsidP="002C1E47">
      <w:pPr>
        <w:rPr>
          <w:sz w:val="21"/>
          <w:szCs w:val="21"/>
          <w:lang w:val="sl-SI"/>
        </w:rPr>
      </w:pPr>
      <w:r w:rsidRPr="00B81A4A">
        <w:rPr>
          <w:sz w:val="21"/>
          <w:szCs w:val="21"/>
          <w:lang w:val="sl-SI"/>
        </w:rPr>
        <w:t xml:space="preserve">Izvajalec mora v </w:t>
      </w:r>
      <w:r w:rsidR="00B422B1" w:rsidRPr="00B81A4A">
        <w:rPr>
          <w:sz w:val="21"/>
          <w:szCs w:val="21"/>
          <w:lang w:val="sl-SI"/>
        </w:rPr>
        <w:t>15 (</w:t>
      </w:r>
      <w:r w:rsidRPr="00B81A4A">
        <w:rPr>
          <w:sz w:val="21"/>
          <w:szCs w:val="21"/>
          <w:lang w:val="sl-SI"/>
        </w:rPr>
        <w:t>petnajstih</w:t>
      </w:r>
      <w:r w:rsidR="00B422B1" w:rsidRPr="00B81A4A">
        <w:rPr>
          <w:sz w:val="21"/>
          <w:szCs w:val="21"/>
          <w:lang w:val="sl-SI"/>
        </w:rPr>
        <w:t xml:space="preserve">) </w:t>
      </w:r>
      <w:r w:rsidRPr="00B81A4A">
        <w:rPr>
          <w:sz w:val="21"/>
          <w:szCs w:val="21"/>
          <w:lang w:val="sl-SI"/>
        </w:rPr>
        <w:t xml:space="preserve">dneh po podpisu pogodbe z naročnikom podpisati Pisni sporazum za izvajanje skupnih ukrepov za zagotavljanje varnosti in zdravja pri delu. </w:t>
      </w:r>
    </w:p>
    <w:p w14:paraId="2F1030E7" w14:textId="4D783A20" w:rsidR="002C1E47" w:rsidRPr="00B81A4A" w:rsidRDefault="002C1E47" w:rsidP="002C1E47">
      <w:pPr>
        <w:rPr>
          <w:sz w:val="21"/>
          <w:szCs w:val="21"/>
          <w:lang w:val="sl-SI"/>
        </w:rPr>
      </w:pPr>
      <w:r w:rsidRPr="00B81A4A">
        <w:rPr>
          <w:sz w:val="21"/>
          <w:szCs w:val="21"/>
          <w:lang w:val="sl-SI"/>
        </w:rPr>
        <w:t>Stranki sta sporazumni, da mora imeti izvajalec ves čas trajanja pogodbe ustrezna veljavna dokazila Republike Slovenije:</w:t>
      </w:r>
    </w:p>
    <w:p w14:paraId="728C1E8A" w14:textId="1D3AAE01" w:rsidR="00B81A4A" w:rsidRPr="00B81A4A" w:rsidRDefault="00B81A4A" w:rsidP="00B81A4A">
      <w:pPr>
        <w:pStyle w:val="Odstavekseznama"/>
        <w:numPr>
          <w:ilvl w:val="0"/>
          <w:numId w:val="2"/>
        </w:numPr>
        <w:rPr>
          <w:lang w:val="sl-SI"/>
        </w:rPr>
      </w:pPr>
      <w:r w:rsidRPr="00B81A4A">
        <w:rPr>
          <w:lang w:val="sl-SI"/>
        </w:rPr>
        <w:t>potrdilo o vpisu v evidenco zbiralce</w:t>
      </w:r>
      <w:ins w:id="0" w:author="Avtor">
        <w:r w:rsidR="00EC4AB8">
          <w:rPr>
            <w:lang w:val="sl-SI"/>
          </w:rPr>
          <w:t>v ali obdelovalcev</w:t>
        </w:r>
      </w:ins>
      <w:del w:id="1" w:author="Avtor">
        <w:r w:rsidRPr="00B81A4A" w:rsidDel="00EC4AB8">
          <w:rPr>
            <w:lang w:val="sl-SI"/>
          </w:rPr>
          <w:delText>v</w:delText>
        </w:r>
      </w:del>
      <w:r w:rsidRPr="00B81A4A">
        <w:rPr>
          <w:lang w:val="sl-SI"/>
        </w:rPr>
        <w:t xml:space="preserve"> odpadkov, </w:t>
      </w:r>
    </w:p>
    <w:p w14:paraId="627880F4" w14:textId="3A384047" w:rsidR="00B81A4A" w:rsidRPr="00B81A4A" w:rsidRDefault="00B81A4A" w:rsidP="00B81A4A">
      <w:pPr>
        <w:pStyle w:val="Odstavekseznama"/>
        <w:numPr>
          <w:ilvl w:val="0"/>
          <w:numId w:val="2"/>
        </w:numPr>
        <w:spacing w:before="0" w:after="0" w:line="260" w:lineRule="atLeast"/>
        <w:rPr>
          <w:rFonts w:asciiTheme="minorHAnsi" w:hAnsiTheme="minorHAnsi" w:cstheme="minorHAnsi"/>
          <w:lang w:val="sl-SI"/>
        </w:rPr>
      </w:pPr>
      <w:r w:rsidRPr="00B81A4A">
        <w:rPr>
          <w:rFonts w:asciiTheme="minorHAnsi" w:hAnsiTheme="minorHAnsi" w:cstheme="minorHAnsi"/>
          <w:lang w:val="sl-SI"/>
        </w:rPr>
        <w:t xml:space="preserve">pravnomočno </w:t>
      </w:r>
      <w:r w:rsidRPr="00B81A4A">
        <w:rPr>
          <w:rFonts w:asciiTheme="minorHAnsi" w:hAnsiTheme="minorHAnsi"/>
          <w:lang w:val="sl-SI"/>
        </w:rPr>
        <w:t>okoljevarstveno dovoljenje</w:t>
      </w:r>
      <w:r w:rsidRPr="00B81A4A">
        <w:rPr>
          <w:rFonts w:asciiTheme="minorHAnsi" w:hAnsiTheme="minorHAnsi" w:cstheme="minorHAnsi"/>
          <w:lang w:val="sl-SI"/>
        </w:rPr>
        <w:t xml:space="preserve"> za drugo napravo, če je takšno dovoljenje za posamezno predhodno skladišče zbiralca odpadkov potrebno</w:t>
      </w:r>
      <w:ins w:id="2" w:author="Avtor">
        <w:r w:rsidR="00EC4AB8">
          <w:rPr>
            <w:rFonts w:asciiTheme="minorHAnsi" w:hAnsiTheme="minorHAnsi" w:cstheme="minorHAnsi"/>
            <w:lang w:val="sl-SI"/>
          </w:rPr>
          <w:t xml:space="preserve"> ali </w:t>
        </w:r>
        <w:r w:rsidR="00EC4AB8" w:rsidRPr="00EC4AB8">
          <w:rPr>
            <w:rFonts w:asciiTheme="minorHAnsi" w:hAnsiTheme="minorHAnsi" w:cstheme="minorHAnsi"/>
            <w:lang w:val="sl-SI"/>
          </w:rPr>
          <w:t>pravnomočn</w:t>
        </w:r>
        <w:r w:rsidR="00EC4AB8">
          <w:rPr>
            <w:rFonts w:asciiTheme="minorHAnsi" w:hAnsiTheme="minorHAnsi" w:cstheme="minorHAnsi"/>
            <w:lang w:val="sl-SI"/>
          </w:rPr>
          <w:t xml:space="preserve">o </w:t>
        </w:r>
        <w:r w:rsidR="00EC4AB8" w:rsidRPr="00EC4AB8">
          <w:rPr>
            <w:rFonts w:asciiTheme="minorHAnsi" w:hAnsiTheme="minorHAnsi" w:cstheme="minorHAnsi"/>
            <w:lang w:val="sl-SI"/>
          </w:rPr>
          <w:t>okoljevarstven</w:t>
        </w:r>
        <w:r w:rsidR="00EC4AB8">
          <w:rPr>
            <w:rFonts w:asciiTheme="minorHAnsi" w:hAnsiTheme="minorHAnsi" w:cstheme="minorHAnsi"/>
            <w:lang w:val="sl-SI"/>
          </w:rPr>
          <w:t>o</w:t>
        </w:r>
        <w:r w:rsidR="00EC4AB8" w:rsidRPr="00EC4AB8">
          <w:rPr>
            <w:rFonts w:asciiTheme="minorHAnsi" w:hAnsiTheme="minorHAnsi" w:cstheme="minorHAnsi"/>
            <w:lang w:val="sl-SI"/>
          </w:rPr>
          <w:t xml:space="preserve"> dovoljenja, ki izpolnjuje vse zahteve iz 38. člena Uredbe</w:t>
        </w:r>
        <w:r w:rsidR="00EC4AB8">
          <w:rPr>
            <w:rFonts w:asciiTheme="minorHAnsi" w:hAnsiTheme="minorHAnsi" w:cstheme="minorHAnsi"/>
            <w:lang w:val="sl-SI"/>
          </w:rPr>
          <w:t xml:space="preserve"> o odpadkih (Uradni list RS, št. 77/22)</w:t>
        </w:r>
      </w:ins>
      <w:r w:rsidRPr="00B81A4A">
        <w:rPr>
          <w:rFonts w:asciiTheme="minorHAnsi" w:hAnsiTheme="minorHAnsi" w:cstheme="minorHAnsi"/>
          <w:lang w:val="sl-SI"/>
        </w:rPr>
        <w:t>,</w:t>
      </w:r>
    </w:p>
    <w:p w14:paraId="43F80215" w14:textId="4D9E42A5" w:rsidR="00B81A4A" w:rsidRPr="00B81A4A" w:rsidRDefault="00B81A4A" w:rsidP="00B81A4A">
      <w:pPr>
        <w:pStyle w:val="Odstavekseznama"/>
        <w:numPr>
          <w:ilvl w:val="0"/>
          <w:numId w:val="2"/>
        </w:numPr>
        <w:spacing w:before="0" w:after="0" w:line="260" w:lineRule="atLeast"/>
        <w:rPr>
          <w:rFonts w:asciiTheme="minorHAnsi" w:hAnsiTheme="minorHAnsi" w:cstheme="minorHAnsi"/>
          <w:lang w:val="sl-SI"/>
        </w:rPr>
      </w:pPr>
      <w:r w:rsidRPr="00B81A4A">
        <w:rPr>
          <w:rFonts w:asciiTheme="minorHAnsi" w:hAnsiTheme="minorHAnsi" w:cstheme="minorHAnsi"/>
          <w:lang w:val="sl-SI"/>
        </w:rPr>
        <w:t xml:space="preserve">registracijo za dejavnost zbiranja in prevoza </w:t>
      </w:r>
      <w:ins w:id="3" w:author="Avtor">
        <w:r w:rsidR="00EC4AB8">
          <w:rPr>
            <w:rFonts w:asciiTheme="minorHAnsi" w:hAnsiTheme="minorHAnsi" w:cstheme="minorHAnsi"/>
            <w:lang w:val="sl-SI"/>
          </w:rPr>
          <w:t xml:space="preserve">ali obdelovanja </w:t>
        </w:r>
      </w:ins>
      <w:r w:rsidRPr="00B81A4A">
        <w:rPr>
          <w:rFonts w:asciiTheme="minorHAnsi" w:hAnsiTheme="minorHAnsi" w:cstheme="minorHAnsi"/>
          <w:lang w:val="sl-SI"/>
        </w:rPr>
        <w:t>odpadkov v skladu s predpisom, ki ureja klasifikacijo dejavnosti,</w:t>
      </w:r>
    </w:p>
    <w:p w14:paraId="1C74B99F" w14:textId="23CFB5DC" w:rsidR="00B81A4A" w:rsidRPr="00B81A4A" w:rsidRDefault="00B81A4A" w:rsidP="00B81A4A">
      <w:pPr>
        <w:pStyle w:val="Odstavekseznama"/>
        <w:numPr>
          <w:ilvl w:val="0"/>
          <w:numId w:val="2"/>
        </w:numPr>
        <w:rPr>
          <w:lang w:val="sl-SI"/>
        </w:rPr>
      </w:pPr>
      <w:r w:rsidRPr="00B81A4A">
        <w:rPr>
          <w:lang w:val="sl-SI"/>
        </w:rPr>
        <w:t>dokazilo o lastništvu zbirnega centra in zemljišč zbirnega centra</w:t>
      </w:r>
      <w:r>
        <w:rPr>
          <w:lang w:val="sl-SI"/>
        </w:rPr>
        <w:t>,</w:t>
      </w:r>
    </w:p>
    <w:p w14:paraId="3A04BF84" w14:textId="29628E56" w:rsidR="002C1E47" w:rsidRPr="00B81A4A" w:rsidRDefault="00B81A4A" w:rsidP="00B81A4A">
      <w:pPr>
        <w:pStyle w:val="Odstavekseznama"/>
        <w:numPr>
          <w:ilvl w:val="0"/>
          <w:numId w:val="2"/>
        </w:numPr>
        <w:rPr>
          <w:lang w:val="sl-SI"/>
        </w:rPr>
      </w:pPr>
      <w:r w:rsidRPr="00B81A4A">
        <w:rPr>
          <w:lang w:val="sl-SI"/>
        </w:rPr>
        <w:t>dokazilo o lastništvu sredstev in opreme za prevzem odpadkov in njihov prevoz</w:t>
      </w:r>
      <w:ins w:id="4" w:author="Avtor">
        <w:r w:rsidR="00EC4AB8">
          <w:rPr>
            <w:lang w:val="sl-SI"/>
          </w:rPr>
          <w:t xml:space="preserve"> ali dokazilo</w:t>
        </w:r>
        <w:r w:rsidR="00EC4AB8" w:rsidRPr="00EC4AB8">
          <w:rPr>
            <w:lang w:val="sl-SI"/>
          </w:rPr>
          <w:t xml:space="preserve"> o lastništvu o delovnih sredstvih za prevzem odpadkov, če sam prevzema odpadke pri njihovih imetnikih, oziroma dokazilo, da je izvajalec javne službe izvajanja obdelave določenih vrst komunalnih odpadkov</w:t>
        </w:r>
      </w:ins>
      <w:r>
        <w:rPr>
          <w:lang w:val="sl-SI"/>
        </w:rPr>
        <w:t>.</w:t>
      </w:r>
    </w:p>
    <w:p w14:paraId="63340B16" w14:textId="23B03B3C" w:rsidR="002C1E47" w:rsidRPr="00B81A4A" w:rsidRDefault="002C1E47" w:rsidP="002C1E47">
      <w:pPr>
        <w:rPr>
          <w:sz w:val="21"/>
          <w:szCs w:val="21"/>
          <w:lang w:val="sl-SI"/>
        </w:rPr>
      </w:pPr>
      <w:r w:rsidRPr="00B81A4A">
        <w:rPr>
          <w:sz w:val="21"/>
          <w:szCs w:val="21"/>
          <w:lang w:val="sl-SI"/>
        </w:rPr>
        <w:t>iz katerih bo razvidno, da izpolnjuje vse zahteve Uredbe o odpadkih (Uradni list RS</w:t>
      </w:r>
      <w:r w:rsidR="009005C8" w:rsidRPr="00B81A4A">
        <w:rPr>
          <w:sz w:val="21"/>
          <w:szCs w:val="21"/>
          <w:lang w:val="sl-SI"/>
        </w:rPr>
        <w:t>, št.</w:t>
      </w:r>
      <w:r w:rsidRPr="00B81A4A">
        <w:rPr>
          <w:sz w:val="21"/>
          <w:szCs w:val="21"/>
          <w:lang w:val="sl-SI"/>
        </w:rPr>
        <w:t xml:space="preserve"> </w:t>
      </w:r>
      <w:r w:rsidR="00512C63">
        <w:rPr>
          <w:sz w:val="21"/>
          <w:szCs w:val="21"/>
          <w:lang w:val="sl-SI"/>
        </w:rPr>
        <w:t>77/22</w:t>
      </w:r>
      <w:r w:rsidRPr="00B81A4A">
        <w:rPr>
          <w:sz w:val="21"/>
          <w:szCs w:val="21"/>
          <w:lang w:val="sl-SI"/>
        </w:rPr>
        <w:t xml:space="preserve"> </w:t>
      </w:r>
      <w:r w:rsidR="009005C8" w:rsidRPr="00B81A4A">
        <w:rPr>
          <w:sz w:val="21"/>
          <w:szCs w:val="21"/>
          <w:lang w:val="sl-SI"/>
        </w:rPr>
        <w:t>s spremembami</w:t>
      </w:r>
      <w:r w:rsidRPr="00B81A4A">
        <w:rPr>
          <w:sz w:val="21"/>
          <w:szCs w:val="21"/>
          <w:lang w:val="sl-SI"/>
        </w:rPr>
        <w:t xml:space="preserve">) za prevzem </w:t>
      </w:r>
      <w:r w:rsidR="009776AA" w:rsidRPr="00B81A4A">
        <w:rPr>
          <w:sz w:val="21"/>
          <w:szCs w:val="21"/>
          <w:lang w:val="sl-SI"/>
        </w:rPr>
        <w:t xml:space="preserve">in prevoz </w:t>
      </w:r>
      <w:r w:rsidRPr="00B81A4A">
        <w:rPr>
          <w:sz w:val="21"/>
          <w:szCs w:val="21"/>
          <w:lang w:val="sl-SI"/>
        </w:rPr>
        <w:t>odpadka s klasifikacijsko številko odpadka 19 08 05 - mulji iz čistilnih naprav komunalnih odpadnih voda na lokaciji Čistilne naprave Celje, Pečovnik 1a, Celje.</w:t>
      </w:r>
    </w:p>
    <w:p w14:paraId="5AC5EE13" w14:textId="5745FC5C" w:rsidR="002C1E47" w:rsidRPr="00B81A4A" w:rsidRDefault="00150A33" w:rsidP="002C1E47">
      <w:pPr>
        <w:rPr>
          <w:sz w:val="21"/>
          <w:szCs w:val="21"/>
          <w:lang w:val="sl-SI"/>
        </w:rPr>
      </w:pPr>
      <w:r w:rsidRPr="00B81A4A">
        <w:rPr>
          <w:sz w:val="21"/>
          <w:szCs w:val="21"/>
          <w:lang w:val="sl-SI"/>
        </w:rPr>
        <w:t>Če</w:t>
      </w:r>
      <w:r w:rsidR="002C1E47" w:rsidRPr="00B81A4A">
        <w:rPr>
          <w:sz w:val="21"/>
          <w:szCs w:val="21"/>
          <w:lang w:val="sl-SI"/>
        </w:rPr>
        <w:t xml:space="preserve"> izvajalec ni vpisan v evidenco prevoznikov predmetnega odpadka, mora predložiti potrdilo za podizvajalca, ki bo izvajal prevoze odpadka.</w:t>
      </w:r>
    </w:p>
    <w:p w14:paraId="06BE15D4" w14:textId="41D3E447" w:rsidR="002C1E47" w:rsidRPr="00B81A4A" w:rsidRDefault="002C1E47" w:rsidP="002C1E47">
      <w:pPr>
        <w:rPr>
          <w:sz w:val="21"/>
          <w:szCs w:val="21"/>
          <w:lang w:val="sl-SI"/>
        </w:rPr>
      </w:pPr>
      <w:r w:rsidRPr="00B81A4A">
        <w:rPr>
          <w:sz w:val="21"/>
          <w:szCs w:val="21"/>
          <w:lang w:val="sl-SI"/>
        </w:rPr>
        <w:lastRenderedPageBreak/>
        <w:t xml:space="preserve">Prav tako mora biti </w:t>
      </w:r>
      <w:r w:rsidR="00150A33" w:rsidRPr="00B81A4A">
        <w:rPr>
          <w:sz w:val="21"/>
          <w:szCs w:val="21"/>
          <w:lang w:val="sl-SI"/>
        </w:rPr>
        <w:t>izvajalec</w:t>
      </w:r>
      <w:r w:rsidRPr="00B81A4A">
        <w:rPr>
          <w:sz w:val="21"/>
          <w:szCs w:val="21"/>
          <w:lang w:val="sl-SI"/>
        </w:rPr>
        <w:t xml:space="preserve"> v času izvajanja pogodbenih del aktiviran v informacijskem sistemu – IS odpadki.</w:t>
      </w:r>
      <w:r w:rsidR="00742897">
        <w:rPr>
          <w:sz w:val="21"/>
          <w:szCs w:val="21"/>
          <w:lang w:val="sl-SI"/>
        </w:rPr>
        <w:t xml:space="preserve"> Izpolnjevanje te zahteve j</w:t>
      </w:r>
      <w:r w:rsidR="00742897" w:rsidRPr="00742897">
        <w:rPr>
          <w:sz w:val="21"/>
          <w:szCs w:val="21"/>
          <w:lang w:val="sl-SI"/>
        </w:rPr>
        <w:t>e pogoj za veljavnost pogodbe.</w:t>
      </w:r>
    </w:p>
    <w:p w14:paraId="100C2BB4" w14:textId="17EA739A" w:rsidR="00A751FF" w:rsidRPr="00B81A4A" w:rsidRDefault="00A751FF" w:rsidP="00A751FF">
      <w:pPr>
        <w:pStyle w:val="Naslov2"/>
        <w:rPr>
          <w:sz w:val="21"/>
          <w:szCs w:val="21"/>
          <w:lang w:val="sl-SI"/>
        </w:rPr>
      </w:pPr>
      <w:r w:rsidRPr="00B81A4A">
        <w:rPr>
          <w:sz w:val="21"/>
          <w:szCs w:val="21"/>
          <w:lang w:val="sl-SI"/>
        </w:rPr>
        <w:t>člen</w:t>
      </w:r>
    </w:p>
    <w:p w14:paraId="48D17A80" w14:textId="43241219" w:rsidR="00D855BE" w:rsidRPr="00B81A4A" w:rsidRDefault="00D855BE" w:rsidP="00850914">
      <w:pPr>
        <w:rPr>
          <w:sz w:val="21"/>
          <w:szCs w:val="21"/>
          <w:lang w:val="sl-SI"/>
        </w:rPr>
      </w:pPr>
      <w:r w:rsidRPr="00B81A4A">
        <w:rPr>
          <w:sz w:val="21"/>
          <w:szCs w:val="21"/>
          <w:lang w:val="sl-SI"/>
        </w:rPr>
        <w:t>Naslednji dokumenti štejejo za sestavni del pogodbe:</w:t>
      </w:r>
    </w:p>
    <w:p w14:paraId="0CE39B0C" w14:textId="452FBF07" w:rsidR="00D855BE" w:rsidRPr="00B81A4A" w:rsidRDefault="002D2921" w:rsidP="00201BE7">
      <w:pPr>
        <w:pStyle w:val="Odstavekseznama"/>
        <w:numPr>
          <w:ilvl w:val="0"/>
          <w:numId w:val="3"/>
        </w:numPr>
        <w:rPr>
          <w:sz w:val="21"/>
          <w:szCs w:val="21"/>
          <w:lang w:val="sl-SI"/>
        </w:rPr>
      </w:pPr>
      <w:r w:rsidRPr="00B81A4A">
        <w:rPr>
          <w:sz w:val="21"/>
          <w:szCs w:val="21"/>
          <w:lang w:val="sl-SI"/>
        </w:rPr>
        <w:t>dokumentacija v zvezi z oddajo javnega naročila, št. 330</w:t>
      </w:r>
      <w:r w:rsidR="002C1E47" w:rsidRPr="00B81A4A">
        <w:rPr>
          <w:sz w:val="21"/>
          <w:szCs w:val="21"/>
          <w:lang w:val="sl-SI"/>
        </w:rPr>
        <w:t>1</w:t>
      </w:r>
      <w:r w:rsidRPr="00B81A4A">
        <w:rPr>
          <w:sz w:val="21"/>
          <w:szCs w:val="21"/>
          <w:lang w:val="sl-SI"/>
        </w:rPr>
        <w:t>-</w:t>
      </w:r>
      <w:r w:rsidR="002C1E47" w:rsidRPr="00B81A4A">
        <w:rPr>
          <w:sz w:val="21"/>
          <w:szCs w:val="21"/>
          <w:lang w:val="sl-SI"/>
        </w:rPr>
        <w:t>2</w:t>
      </w:r>
      <w:r w:rsidRPr="00B81A4A">
        <w:rPr>
          <w:sz w:val="21"/>
          <w:szCs w:val="21"/>
          <w:lang w:val="sl-SI"/>
        </w:rPr>
        <w:t>/2022 s prilogami</w:t>
      </w:r>
      <w:r w:rsidR="00D855BE" w:rsidRPr="00B81A4A">
        <w:rPr>
          <w:sz w:val="21"/>
          <w:szCs w:val="21"/>
          <w:lang w:val="sl-SI"/>
        </w:rPr>
        <w:t>,</w:t>
      </w:r>
    </w:p>
    <w:p w14:paraId="619EB48C" w14:textId="1DEAC2F9" w:rsidR="002C1E47" w:rsidRPr="00B81A4A" w:rsidRDefault="00D855BE" w:rsidP="00201BE7">
      <w:pPr>
        <w:pStyle w:val="Odstavekseznama"/>
        <w:numPr>
          <w:ilvl w:val="0"/>
          <w:numId w:val="3"/>
        </w:numPr>
        <w:rPr>
          <w:sz w:val="21"/>
          <w:szCs w:val="21"/>
          <w:lang w:val="sl-SI"/>
        </w:rPr>
      </w:pPr>
      <w:r w:rsidRPr="00B81A4A">
        <w:rPr>
          <w:sz w:val="21"/>
          <w:szCs w:val="21"/>
          <w:lang w:val="sl-SI"/>
        </w:rPr>
        <w:t>ponudba</w:t>
      </w:r>
      <w:r w:rsidR="00F222C9" w:rsidRPr="00B81A4A">
        <w:rPr>
          <w:sz w:val="21"/>
          <w:szCs w:val="21"/>
          <w:lang w:val="sl-SI"/>
        </w:rPr>
        <w:t xml:space="preserve"> prvouvrščenega izvajalca</w:t>
      </w:r>
      <w:r w:rsidRPr="00B81A4A">
        <w:rPr>
          <w:sz w:val="21"/>
          <w:szCs w:val="21"/>
          <w:lang w:val="sl-SI"/>
        </w:rPr>
        <w:t xml:space="preserve">, št. </w:t>
      </w:r>
      <w:r w:rsidR="002D2921" w:rsidRPr="00B81A4A">
        <w:rPr>
          <w:sz w:val="21"/>
          <w:szCs w:val="21"/>
          <w:lang w:val="sl-SI"/>
        </w:rPr>
        <w:t>_______________ z dne ______________</w:t>
      </w:r>
      <w:r w:rsidR="002C1E47" w:rsidRPr="00B81A4A">
        <w:rPr>
          <w:sz w:val="21"/>
          <w:szCs w:val="21"/>
          <w:lang w:val="sl-SI"/>
        </w:rPr>
        <w:t>,</w:t>
      </w:r>
    </w:p>
    <w:p w14:paraId="529ADBFC" w14:textId="23AD3D4F" w:rsidR="00D855BE" w:rsidRPr="00B81A4A" w:rsidRDefault="002C1E47" w:rsidP="00201BE7">
      <w:pPr>
        <w:pStyle w:val="Odstavekseznama"/>
        <w:numPr>
          <w:ilvl w:val="0"/>
          <w:numId w:val="3"/>
        </w:numPr>
        <w:rPr>
          <w:sz w:val="21"/>
          <w:szCs w:val="21"/>
          <w:lang w:val="sl-SI"/>
        </w:rPr>
      </w:pPr>
      <w:r w:rsidRPr="00B81A4A">
        <w:rPr>
          <w:sz w:val="21"/>
          <w:szCs w:val="21"/>
          <w:lang w:val="sl-SI"/>
        </w:rPr>
        <w:t>ponudba</w:t>
      </w:r>
      <w:r w:rsidR="00F222C9" w:rsidRPr="00B81A4A">
        <w:rPr>
          <w:sz w:val="21"/>
          <w:szCs w:val="21"/>
          <w:lang w:val="sl-SI"/>
        </w:rPr>
        <w:t xml:space="preserve"> drugouvrščenega izvajalca</w:t>
      </w:r>
      <w:r w:rsidRPr="00B81A4A">
        <w:rPr>
          <w:sz w:val="21"/>
          <w:szCs w:val="21"/>
          <w:lang w:val="sl-SI"/>
        </w:rPr>
        <w:t xml:space="preserve">, št. _______________ z dne ______________. </w:t>
      </w:r>
    </w:p>
    <w:p w14:paraId="50D288B0" w14:textId="50F0D21E" w:rsidR="00980C48" w:rsidRPr="00B81A4A" w:rsidRDefault="00980C48" w:rsidP="00850914">
      <w:pPr>
        <w:rPr>
          <w:sz w:val="21"/>
          <w:szCs w:val="21"/>
          <w:lang w:val="sl-SI"/>
        </w:rPr>
      </w:pPr>
      <w:r w:rsidRPr="00B81A4A">
        <w:rPr>
          <w:sz w:val="21"/>
          <w:szCs w:val="21"/>
          <w:lang w:val="sl-SI"/>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5A1C2C26" w14:textId="7E66F617" w:rsidR="00C97146" w:rsidRPr="00B81A4A" w:rsidRDefault="00C97146" w:rsidP="00850914">
      <w:pPr>
        <w:rPr>
          <w:sz w:val="21"/>
          <w:szCs w:val="21"/>
          <w:lang w:val="sl-SI"/>
        </w:rPr>
      </w:pPr>
      <w:r w:rsidRPr="00B81A4A">
        <w:rPr>
          <w:sz w:val="21"/>
          <w:szCs w:val="21"/>
          <w:lang w:val="sl-SI"/>
        </w:rPr>
        <w:t>Posebni pogoji, ki bi jih pripravil izvajalec in bi jih vsebovala njegova ponudba, naročnika ne zavezujejo.</w:t>
      </w:r>
    </w:p>
    <w:p w14:paraId="4EFBD8B9" w14:textId="00AECFAB" w:rsidR="00415374" w:rsidRPr="00B81A4A" w:rsidRDefault="00415374" w:rsidP="00415374">
      <w:pPr>
        <w:pStyle w:val="Naslov2"/>
        <w:rPr>
          <w:sz w:val="21"/>
          <w:szCs w:val="21"/>
          <w:lang w:val="sl-SI"/>
        </w:rPr>
      </w:pPr>
      <w:r w:rsidRPr="00B81A4A">
        <w:rPr>
          <w:sz w:val="21"/>
          <w:szCs w:val="21"/>
          <w:lang w:val="sl-SI"/>
        </w:rPr>
        <w:t>člen</w:t>
      </w:r>
    </w:p>
    <w:p w14:paraId="724F32BA" w14:textId="162D3150" w:rsidR="00415374" w:rsidRPr="00B81A4A" w:rsidRDefault="00150A33" w:rsidP="00850914">
      <w:pPr>
        <w:rPr>
          <w:sz w:val="21"/>
          <w:szCs w:val="21"/>
          <w:lang w:val="sl-SI"/>
        </w:rPr>
      </w:pPr>
      <w:r w:rsidRPr="00B81A4A">
        <w:rPr>
          <w:sz w:val="21"/>
          <w:szCs w:val="21"/>
          <w:lang w:val="sl-SI"/>
        </w:rPr>
        <w:t xml:space="preserve">Stranke so sporazumne, da so </w:t>
      </w:r>
      <w:r w:rsidR="006A5EB7" w:rsidRPr="00B81A4A">
        <w:rPr>
          <w:sz w:val="21"/>
          <w:szCs w:val="21"/>
          <w:lang w:val="sl-SI"/>
        </w:rPr>
        <w:t xml:space="preserve">s to pogodbo </w:t>
      </w:r>
      <w:r w:rsidRPr="00B81A4A">
        <w:rPr>
          <w:sz w:val="21"/>
          <w:szCs w:val="21"/>
          <w:lang w:val="sl-SI"/>
        </w:rPr>
        <w:t>dogovorjene količine okvirne.</w:t>
      </w:r>
      <w:r w:rsidR="00201BE7" w:rsidRPr="00B81A4A">
        <w:rPr>
          <w:sz w:val="21"/>
          <w:szCs w:val="21"/>
          <w:lang w:val="sl-SI"/>
        </w:rPr>
        <w:t xml:space="preserve"> </w:t>
      </w:r>
      <w:r w:rsidR="00415374" w:rsidRPr="00B81A4A">
        <w:rPr>
          <w:sz w:val="21"/>
          <w:szCs w:val="21"/>
          <w:lang w:val="sl-SI"/>
        </w:rPr>
        <w:t xml:space="preserve">Naročnik si pridržuje pravico naročiti </w:t>
      </w:r>
      <w:r w:rsidR="006B6330" w:rsidRPr="00B81A4A">
        <w:rPr>
          <w:sz w:val="21"/>
          <w:szCs w:val="21"/>
          <w:lang w:val="sl-SI"/>
        </w:rPr>
        <w:t>storitve</w:t>
      </w:r>
      <w:r w:rsidR="00415374" w:rsidRPr="00B81A4A">
        <w:rPr>
          <w:sz w:val="21"/>
          <w:szCs w:val="21"/>
          <w:lang w:val="sl-SI"/>
        </w:rPr>
        <w:t xml:space="preserve"> v manjšem ali večjem obsegu od </w:t>
      </w:r>
      <w:r w:rsidR="00201BE7" w:rsidRPr="00B81A4A">
        <w:rPr>
          <w:sz w:val="21"/>
          <w:szCs w:val="21"/>
          <w:lang w:val="sl-SI"/>
        </w:rPr>
        <w:t>okvirnega</w:t>
      </w:r>
      <w:r w:rsidRPr="00B81A4A">
        <w:rPr>
          <w:sz w:val="21"/>
          <w:szCs w:val="21"/>
          <w:lang w:val="sl-SI"/>
        </w:rPr>
        <w:t xml:space="preserve">, vendar ne več kot </w:t>
      </w:r>
      <w:r w:rsidR="00A4472C" w:rsidRPr="00B81A4A">
        <w:rPr>
          <w:sz w:val="21"/>
          <w:szCs w:val="21"/>
          <w:lang w:val="sl-SI"/>
        </w:rPr>
        <w:t>3.000</w:t>
      </w:r>
      <w:r w:rsidRPr="00B81A4A">
        <w:rPr>
          <w:sz w:val="21"/>
          <w:szCs w:val="21"/>
          <w:lang w:val="sl-SI"/>
        </w:rPr>
        <w:t xml:space="preserve"> m</w:t>
      </w:r>
      <w:r w:rsidRPr="00B81A4A">
        <w:rPr>
          <w:rFonts w:cs="Calibri"/>
          <w:sz w:val="21"/>
          <w:szCs w:val="21"/>
          <w:lang w:val="sl-SI"/>
        </w:rPr>
        <w:t>³</w:t>
      </w:r>
      <w:r w:rsidR="00415374" w:rsidRPr="00B81A4A">
        <w:rPr>
          <w:sz w:val="21"/>
          <w:szCs w:val="21"/>
          <w:lang w:val="sl-SI"/>
        </w:rPr>
        <w:t xml:space="preserve">. </w:t>
      </w:r>
    </w:p>
    <w:p w14:paraId="0D7820DE" w14:textId="764667AE" w:rsidR="00415374" w:rsidRPr="00B81A4A" w:rsidRDefault="00415374" w:rsidP="00415374">
      <w:pPr>
        <w:rPr>
          <w:sz w:val="21"/>
          <w:szCs w:val="21"/>
          <w:lang w:val="sl-SI"/>
        </w:rPr>
      </w:pPr>
      <w:r w:rsidRPr="00B81A4A">
        <w:rPr>
          <w:sz w:val="21"/>
          <w:szCs w:val="21"/>
          <w:lang w:val="sl-SI"/>
        </w:rPr>
        <w:t>Naročnik se ne zavezuje, da bo do izteka te pogodbe, naročil celotno količino storitev po ponudbi, ampak zgolj količine, ki jih bo dejansko potreboval v okviru razpoložljivih sredstev.</w:t>
      </w:r>
    </w:p>
    <w:p w14:paraId="100690A1" w14:textId="3312E05E" w:rsidR="00D44AAE" w:rsidRPr="00B81A4A" w:rsidRDefault="00415374" w:rsidP="00D44AAE">
      <w:pPr>
        <w:pStyle w:val="Naslov1"/>
        <w:rPr>
          <w:sz w:val="21"/>
          <w:szCs w:val="21"/>
          <w:lang w:val="sl-SI"/>
        </w:rPr>
      </w:pPr>
      <w:r w:rsidRPr="00B81A4A">
        <w:rPr>
          <w:sz w:val="21"/>
          <w:szCs w:val="21"/>
          <w:lang w:val="sl-SI"/>
        </w:rPr>
        <w:t>P</w:t>
      </w:r>
      <w:r w:rsidR="00D44AAE" w:rsidRPr="00B81A4A">
        <w:rPr>
          <w:sz w:val="21"/>
          <w:szCs w:val="21"/>
          <w:lang w:val="sl-SI"/>
        </w:rPr>
        <w:t>REDSTAVNIKI POGODBENIH STRANK</w:t>
      </w:r>
    </w:p>
    <w:p w14:paraId="3A73D188" w14:textId="723D49B5" w:rsidR="00D44AAE" w:rsidRPr="00B81A4A" w:rsidRDefault="00D44AAE" w:rsidP="00D44AAE">
      <w:pPr>
        <w:pStyle w:val="Naslov2"/>
        <w:rPr>
          <w:sz w:val="21"/>
          <w:szCs w:val="21"/>
          <w:lang w:val="sl-SI"/>
        </w:rPr>
      </w:pPr>
      <w:r w:rsidRPr="00B81A4A">
        <w:rPr>
          <w:sz w:val="21"/>
          <w:szCs w:val="21"/>
          <w:lang w:val="sl-SI"/>
        </w:rPr>
        <w:t>člen</w:t>
      </w:r>
    </w:p>
    <w:p w14:paraId="74827065" w14:textId="6FA68190" w:rsidR="002D2921" w:rsidRPr="00B81A4A" w:rsidRDefault="002D2921" w:rsidP="002D2921">
      <w:pPr>
        <w:rPr>
          <w:sz w:val="21"/>
          <w:szCs w:val="21"/>
          <w:lang w:val="sl-SI"/>
        </w:rPr>
      </w:pPr>
      <w:r w:rsidRPr="00B81A4A">
        <w:rPr>
          <w:sz w:val="21"/>
          <w:szCs w:val="21"/>
          <w:lang w:val="sl-SI"/>
        </w:rPr>
        <w:t xml:space="preserve">Naročnikov odgovorni predstavnik po tej pogodbi je </w:t>
      </w:r>
      <w:r w:rsidR="00804FDE" w:rsidRPr="00B81A4A">
        <w:rPr>
          <w:sz w:val="21"/>
          <w:szCs w:val="21"/>
          <w:lang w:val="sl-SI"/>
        </w:rPr>
        <w:t>__________________</w:t>
      </w:r>
      <w:r w:rsidRPr="00B81A4A">
        <w:rPr>
          <w:sz w:val="21"/>
          <w:szCs w:val="21"/>
          <w:lang w:val="sl-SI"/>
        </w:rPr>
        <w:t xml:space="preserve">, ki ga zastopa glede vprašanj, ki so povezana s predmetom pogodbe. </w:t>
      </w:r>
    </w:p>
    <w:p w14:paraId="37FBE9AE" w14:textId="769A5A1E" w:rsidR="002D2921" w:rsidRPr="00B81A4A" w:rsidRDefault="002D2921" w:rsidP="002D2921">
      <w:pPr>
        <w:rPr>
          <w:sz w:val="21"/>
          <w:szCs w:val="21"/>
          <w:lang w:val="sl-SI"/>
        </w:rPr>
      </w:pPr>
      <w:r w:rsidRPr="00B81A4A">
        <w:rPr>
          <w:sz w:val="21"/>
          <w:szCs w:val="21"/>
          <w:lang w:val="sl-SI"/>
        </w:rPr>
        <w:t>Pooblaščeni predstavnik</w:t>
      </w:r>
      <w:r w:rsidR="00804FDE" w:rsidRPr="00B81A4A">
        <w:rPr>
          <w:sz w:val="21"/>
          <w:szCs w:val="21"/>
          <w:lang w:val="sl-SI"/>
        </w:rPr>
        <w:t xml:space="preserve"> prvouvrščenega</w:t>
      </w:r>
      <w:r w:rsidRPr="00B81A4A">
        <w:rPr>
          <w:sz w:val="21"/>
          <w:szCs w:val="21"/>
          <w:lang w:val="sl-SI"/>
        </w:rPr>
        <w:t xml:space="preserve"> izvajalca je _______________.</w:t>
      </w:r>
    </w:p>
    <w:p w14:paraId="42B1E693" w14:textId="49C122AD" w:rsidR="00804FDE" w:rsidRPr="00B81A4A" w:rsidRDefault="00804FDE" w:rsidP="00804FDE">
      <w:pPr>
        <w:rPr>
          <w:sz w:val="21"/>
          <w:szCs w:val="21"/>
          <w:lang w:val="sl-SI"/>
        </w:rPr>
      </w:pPr>
      <w:r w:rsidRPr="00B81A4A">
        <w:rPr>
          <w:sz w:val="21"/>
          <w:szCs w:val="21"/>
          <w:lang w:val="sl-SI"/>
        </w:rPr>
        <w:t>Pooblaščeni predstavnik drugouvrščenega izvajalca je _______________.</w:t>
      </w:r>
    </w:p>
    <w:p w14:paraId="6D98DF4A" w14:textId="77777777" w:rsidR="002D2921" w:rsidRPr="00B81A4A" w:rsidRDefault="002D2921" w:rsidP="002D2921">
      <w:pPr>
        <w:rPr>
          <w:sz w:val="21"/>
          <w:szCs w:val="21"/>
          <w:lang w:val="sl-SI"/>
        </w:rPr>
      </w:pPr>
      <w:r w:rsidRPr="00B81A4A">
        <w:rPr>
          <w:sz w:val="21"/>
          <w:szCs w:val="21"/>
          <w:lang w:val="sl-SI"/>
        </w:rPr>
        <w:t>Spremembo predstavnikov sporočita pogodbeni stranki pisno druga drugi, najkasneje 5 dni pred nastankom spremembe, razen v primeru višje sile.</w:t>
      </w:r>
    </w:p>
    <w:p w14:paraId="540627F9" w14:textId="1CBB075B" w:rsidR="00D6406B" w:rsidRPr="00B81A4A" w:rsidRDefault="00D6406B" w:rsidP="002D2921">
      <w:pPr>
        <w:pStyle w:val="Naslov1"/>
        <w:rPr>
          <w:sz w:val="21"/>
          <w:szCs w:val="21"/>
          <w:lang w:val="sl-SI"/>
        </w:rPr>
      </w:pPr>
      <w:r w:rsidRPr="00B81A4A">
        <w:rPr>
          <w:sz w:val="21"/>
          <w:szCs w:val="21"/>
          <w:lang w:val="sl-SI"/>
        </w:rPr>
        <w:t>POGODBENA CENA IN PLAČILNI POGOJI</w:t>
      </w:r>
    </w:p>
    <w:p w14:paraId="0B387080" w14:textId="77777777" w:rsidR="00D6406B" w:rsidRPr="00B81A4A" w:rsidRDefault="00D6406B" w:rsidP="00D6406B">
      <w:pPr>
        <w:pStyle w:val="Naslov2"/>
        <w:rPr>
          <w:sz w:val="21"/>
          <w:szCs w:val="21"/>
          <w:lang w:val="sl-SI"/>
        </w:rPr>
      </w:pPr>
      <w:bookmarkStart w:id="5" w:name="_Ref103857906"/>
      <w:r w:rsidRPr="00B81A4A">
        <w:rPr>
          <w:sz w:val="21"/>
          <w:szCs w:val="21"/>
          <w:lang w:val="sl-SI"/>
        </w:rPr>
        <w:t>člen</w:t>
      </w:r>
      <w:bookmarkEnd w:id="5"/>
    </w:p>
    <w:p w14:paraId="188154AF" w14:textId="77777777" w:rsidR="00804FDE" w:rsidRPr="00B81A4A" w:rsidRDefault="00804FDE" w:rsidP="00201BE7">
      <w:pPr>
        <w:pStyle w:val="Odstavekseznama"/>
        <w:numPr>
          <w:ilvl w:val="0"/>
          <w:numId w:val="7"/>
        </w:numPr>
        <w:spacing w:line="276" w:lineRule="auto"/>
        <w:rPr>
          <w:sz w:val="21"/>
          <w:szCs w:val="21"/>
          <w:u w:val="single"/>
          <w:lang w:val="sl-SI" w:eastAsia="sl-SI"/>
        </w:rPr>
      </w:pPr>
      <w:r w:rsidRPr="00B81A4A">
        <w:rPr>
          <w:sz w:val="21"/>
          <w:szCs w:val="21"/>
          <w:u w:val="single"/>
          <w:lang w:val="sl-SI" w:eastAsia="sl-SI"/>
        </w:rPr>
        <w:t>Prvouvrščeni izvajalec</w:t>
      </w:r>
    </w:p>
    <w:p w14:paraId="0F408757" w14:textId="6FE121AC" w:rsidR="00D6406B" w:rsidRPr="00B81A4A" w:rsidRDefault="00D6406B" w:rsidP="00D6406B">
      <w:pPr>
        <w:tabs>
          <w:tab w:val="center" w:pos="4536"/>
          <w:tab w:val="right" w:pos="9072"/>
        </w:tabs>
        <w:overflowPunct w:val="0"/>
        <w:autoSpaceDE w:val="0"/>
        <w:autoSpaceDN w:val="0"/>
        <w:adjustRightInd w:val="0"/>
        <w:rPr>
          <w:sz w:val="21"/>
          <w:szCs w:val="21"/>
          <w:lang w:val="sl-SI"/>
        </w:rPr>
      </w:pPr>
      <w:r w:rsidRPr="00B81A4A">
        <w:rPr>
          <w:sz w:val="21"/>
          <w:szCs w:val="21"/>
          <w:lang w:val="sl-SI"/>
        </w:rPr>
        <w:t>Pogodbena vrednost za izvajanje storitev po ponudbi</w:t>
      </w:r>
      <w:r w:rsidR="00804FDE" w:rsidRPr="00B81A4A">
        <w:rPr>
          <w:sz w:val="21"/>
          <w:szCs w:val="21"/>
          <w:lang w:val="sl-SI"/>
        </w:rPr>
        <w:t xml:space="preserve"> prvouvrščenega izvajalca</w:t>
      </w:r>
      <w:r w:rsidRPr="00B81A4A">
        <w:rPr>
          <w:sz w:val="21"/>
          <w:szCs w:val="21"/>
          <w:lang w:val="sl-SI"/>
        </w:rPr>
        <w:t xml:space="preserve">, </w:t>
      </w:r>
      <w:r w:rsidRPr="00B81A4A">
        <w:rPr>
          <w:sz w:val="21"/>
          <w:szCs w:val="21"/>
          <w:lang w:val="sl-SI" w:eastAsia="sl-SI"/>
        </w:rPr>
        <w:t xml:space="preserve">št. </w:t>
      </w:r>
      <w:r w:rsidR="002965CC" w:rsidRPr="00B81A4A">
        <w:rPr>
          <w:sz w:val="21"/>
          <w:szCs w:val="21"/>
          <w:lang w:val="sl-SI" w:eastAsia="sl-SI"/>
        </w:rPr>
        <w:t>___________</w:t>
      </w:r>
      <w:r w:rsidRPr="00B81A4A">
        <w:rPr>
          <w:sz w:val="21"/>
          <w:szCs w:val="21"/>
          <w:lang w:val="sl-SI" w:eastAsia="sl-SI"/>
        </w:rPr>
        <w:t xml:space="preserve"> z dne </w:t>
      </w:r>
      <w:r w:rsidR="002965CC" w:rsidRPr="00B81A4A">
        <w:rPr>
          <w:sz w:val="21"/>
          <w:szCs w:val="21"/>
          <w:lang w:val="sl-SI" w:eastAsia="sl-SI"/>
        </w:rPr>
        <w:t>_________________</w:t>
      </w:r>
      <w:r w:rsidRPr="00B81A4A">
        <w:rPr>
          <w:sz w:val="21"/>
          <w:szCs w:val="21"/>
          <w:lang w:val="sl-SI" w:eastAsia="sl-SI"/>
        </w:rPr>
        <w:t>,</w:t>
      </w:r>
      <w:r w:rsidR="002965CC" w:rsidRPr="00B81A4A">
        <w:rPr>
          <w:sz w:val="21"/>
          <w:szCs w:val="21"/>
          <w:lang w:val="sl-SI" w:eastAsia="sl-SI"/>
        </w:rPr>
        <w:t xml:space="preserve"> in tej pogodbi</w:t>
      </w:r>
      <w:r w:rsidRPr="00B81A4A">
        <w:rPr>
          <w:sz w:val="21"/>
          <w:szCs w:val="21"/>
          <w:lang w:val="sl-SI" w:eastAsia="sl-SI"/>
        </w:rPr>
        <w:t xml:space="preserve"> </w:t>
      </w:r>
      <w:r w:rsidR="00804FDE" w:rsidRPr="00B81A4A">
        <w:rPr>
          <w:sz w:val="21"/>
          <w:szCs w:val="21"/>
          <w:lang w:val="sl-SI"/>
        </w:rPr>
        <w:t>znaša</w:t>
      </w:r>
      <w:r w:rsidRPr="00B81A4A">
        <w:rPr>
          <w:sz w:val="21"/>
          <w:szCs w:val="21"/>
          <w:lang w:val="sl-SI"/>
        </w:rPr>
        <w:t>:</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804FDE" w:rsidRPr="00B81A4A" w14:paraId="3C4ACE9E" w14:textId="77777777" w:rsidTr="00804FDE">
        <w:tc>
          <w:tcPr>
            <w:tcW w:w="3020" w:type="dxa"/>
            <w:tcBorders>
              <w:top w:val="single" w:sz="4" w:space="0" w:color="auto"/>
              <w:bottom w:val="single" w:sz="4" w:space="0" w:color="auto"/>
            </w:tcBorders>
          </w:tcPr>
          <w:p w14:paraId="3F5D5328" w14:textId="77777777" w:rsidR="00804FDE" w:rsidRPr="00B81A4A" w:rsidRDefault="00804FDE" w:rsidP="00804FDE">
            <w:pPr>
              <w:pStyle w:val="Brezrazmikov"/>
              <w:jc w:val="center"/>
              <w:rPr>
                <w:b/>
                <w:bCs/>
                <w:sz w:val="21"/>
                <w:szCs w:val="21"/>
                <w:lang w:val="sl-SI"/>
              </w:rPr>
            </w:pPr>
          </w:p>
        </w:tc>
        <w:tc>
          <w:tcPr>
            <w:tcW w:w="3021" w:type="dxa"/>
            <w:gridSpan w:val="2"/>
            <w:tcBorders>
              <w:top w:val="single" w:sz="4" w:space="0" w:color="auto"/>
              <w:bottom w:val="single" w:sz="4" w:space="0" w:color="auto"/>
            </w:tcBorders>
          </w:tcPr>
          <w:p w14:paraId="7A4C02BD" w14:textId="59CC5313" w:rsidR="00804FDE" w:rsidRPr="00B81A4A" w:rsidRDefault="00804FDE" w:rsidP="00201BE7">
            <w:pPr>
              <w:pStyle w:val="Brezrazmikov"/>
              <w:jc w:val="right"/>
              <w:rPr>
                <w:b/>
                <w:bCs/>
                <w:sz w:val="21"/>
                <w:szCs w:val="21"/>
                <w:lang w:val="sl-SI"/>
              </w:rPr>
            </w:pPr>
            <w:r w:rsidRPr="00B81A4A">
              <w:rPr>
                <w:b/>
                <w:bCs/>
                <w:sz w:val="21"/>
                <w:szCs w:val="21"/>
                <w:lang w:val="sl-SI"/>
              </w:rPr>
              <w:t>Količina (v t)</w:t>
            </w:r>
          </w:p>
        </w:tc>
        <w:tc>
          <w:tcPr>
            <w:tcW w:w="3021" w:type="dxa"/>
            <w:tcBorders>
              <w:top w:val="single" w:sz="4" w:space="0" w:color="auto"/>
              <w:bottom w:val="single" w:sz="4" w:space="0" w:color="auto"/>
            </w:tcBorders>
          </w:tcPr>
          <w:p w14:paraId="51120B5D" w14:textId="5EC9973D" w:rsidR="00804FDE" w:rsidRPr="00B81A4A" w:rsidRDefault="00804FDE" w:rsidP="00201BE7">
            <w:pPr>
              <w:pStyle w:val="Brezrazmikov"/>
              <w:jc w:val="right"/>
              <w:rPr>
                <w:b/>
                <w:bCs/>
                <w:sz w:val="21"/>
                <w:szCs w:val="21"/>
                <w:lang w:val="sl-SI"/>
              </w:rPr>
            </w:pPr>
            <w:r w:rsidRPr="00B81A4A">
              <w:rPr>
                <w:b/>
                <w:bCs/>
                <w:sz w:val="21"/>
                <w:szCs w:val="21"/>
                <w:lang w:val="sl-SI"/>
              </w:rPr>
              <w:t>Cena brez DDV/t</w:t>
            </w:r>
          </w:p>
        </w:tc>
      </w:tr>
      <w:tr w:rsidR="00804FDE" w:rsidRPr="00B81A4A" w14:paraId="5B2DDDF0" w14:textId="77777777" w:rsidTr="00804FDE">
        <w:tc>
          <w:tcPr>
            <w:tcW w:w="3020" w:type="dxa"/>
            <w:tcBorders>
              <w:top w:val="single" w:sz="4" w:space="0" w:color="auto"/>
              <w:bottom w:val="single" w:sz="4" w:space="0" w:color="auto"/>
            </w:tcBorders>
          </w:tcPr>
          <w:p w14:paraId="21DF3D34" w14:textId="58D058A4" w:rsidR="00804FDE" w:rsidRPr="00B81A4A" w:rsidRDefault="00804FDE" w:rsidP="00201BE7">
            <w:pPr>
              <w:pStyle w:val="Brezrazmikov"/>
              <w:rPr>
                <w:b/>
                <w:bCs/>
                <w:sz w:val="21"/>
                <w:szCs w:val="21"/>
                <w:lang w:val="sl-SI"/>
              </w:rPr>
            </w:pPr>
            <w:r w:rsidRPr="00B81A4A">
              <w:rPr>
                <w:b/>
                <w:bCs/>
                <w:sz w:val="21"/>
                <w:szCs w:val="21"/>
                <w:lang w:val="sl-SI"/>
              </w:rPr>
              <w:t>Okvirna pogodbena količina</w:t>
            </w:r>
          </w:p>
        </w:tc>
        <w:tc>
          <w:tcPr>
            <w:tcW w:w="3021" w:type="dxa"/>
            <w:gridSpan w:val="2"/>
            <w:tcBorders>
              <w:top w:val="single" w:sz="4" w:space="0" w:color="auto"/>
              <w:bottom w:val="single" w:sz="4" w:space="0" w:color="auto"/>
            </w:tcBorders>
          </w:tcPr>
          <w:p w14:paraId="0C3BBBC0" w14:textId="6B5452D6" w:rsidR="00804FDE" w:rsidRPr="00B81A4A" w:rsidRDefault="00804FDE" w:rsidP="00201BE7">
            <w:pPr>
              <w:pStyle w:val="Brezrazmikov"/>
              <w:jc w:val="right"/>
              <w:rPr>
                <w:sz w:val="21"/>
                <w:szCs w:val="21"/>
                <w:lang w:val="sl-SI"/>
              </w:rPr>
            </w:pPr>
            <w:r w:rsidRPr="00B81A4A">
              <w:rPr>
                <w:sz w:val="21"/>
                <w:szCs w:val="21"/>
                <w:lang w:val="sl-SI"/>
              </w:rPr>
              <w:t>2.</w:t>
            </w:r>
            <w:r w:rsidR="00A4472C" w:rsidRPr="00B81A4A">
              <w:rPr>
                <w:sz w:val="21"/>
                <w:szCs w:val="21"/>
                <w:lang w:val="sl-SI"/>
              </w:rPr>
              <w:t>5</w:t>
            </w:r>
            <w:r w:rsidRPr="00B81A4A">
              <w:rPr>
                <w:sz w:val="21"/>
                <w:szCs w:val="21"/>
                <w:lang w:val="sl-SI"/>
              </w:rPr>
              <w:t>00</w:t>
            </w:r>
          </w:p>
        </w:tc>
        <w:tc>
          <w:tcPr>
            <w:tcW w:w="3021" w:type="dxa"/>
            <w:tcBorders>
              <w:top w:val="single" w:sz="4" w:space="0" w:color="auto"/>
              <w:bottom w:val="single" w:sz="4" w:space="0" w:color="auto"/>
            </w:tcBorders>
          </w:tcPr>
          <w:p w14:paraId="6A9E6FA4" w14:textId="762DF4D7" w:rsidR="00804FDE" w:rsidRPr="00B81A4A" w:rsidRDefault="00201BE7" w:rsidP="00201BE7">
            <w:pPr>
              <w:pStyle w:val="Brezrazmikov"/>
              <w:jc w:val="right"/>
              <w:rPr>
                <w:sz w:val="21"/>
                <w:szCs w:val="21"/>
                <w:lang w:val="sl-SI"/>
              </w:rPr>
            </w:pPr>
            <w:r w:rsidRPr="00B81A4A">
              <w:rPr>
                <w:sz w:val="21"/>
                <w:szCs w:val="21"/>
                <w:lang w:val="sl-SI"/>
              </w:rPr>
              <w:t>EUR</w:t>
            </w:r>
          </w:p>
        </w:tc>
      </w:tr>
      <w:tr w:rsidR="00804FDE" w:rsidRPr="00B81A4A" w14:paraId="73F9E030" w14:textId="77777777" w:rsidTr="005A668E">
        <w:tc>
          <w:tcPr>
            <w:tcW w:w="3020" w:type="dxa"/>
            <w:tcBorders>
              <w:top w:val="single" w:sz="4" w:space="0" w:color="auto"/>
              <w:bottom w:val="single" w:sz="4" w:space="0" w:color="auto"/>
            </w:tcBorders>
          </w:tcPr>
          <w:p w14:paraId="243BD6D6" w14:textId="77777777" w:rsidR="00804FDE" w:rsidRPr="00B81A4A" w:rsidRDefault="00804FDE" w:rsidP="00804FDE">
            <w:pPr>
              <w:pStyle w:val="Brezrazmikov"/>
              <w:rPr>
                <w:b/>
                <w:bCs/>
                <w:sz w:val="21"/>
                <w:szCs w:val="21"/>
                <w:lang w:val="sl-SI"/>
              </w:rPr>
            </w:pPr>
          </w:p>
        </w:tc>
        <w:tc>
          <w:tcPr>
            <w:tcW w:w="3021" w:type="dxa"/>
            <w:gridSpan w:val="2"/>
            <w:tcBorders>
              <w:top w:val="single" w:sz="4" w:space="0" w:color="auto"/>
              <w:bottom w:val="single" w:sz="4" w:space="0" w:color="auto"/>
            </w:tcBorders>
          </w:tcPr>
          <w:p w14:paraId="26AD8877" w14:textId="77777777" w:rsidR="00804FDE" w:rsidRPr="00B81A4A" w:rsidRDefault="00804FDE" w:rsidP="00804FDE">
            <w:pPr>
              <w:pStyle w:val="Brezrazmikov"/>
              <w:rPr>
                <w:b/>
                <w:bCs/>
                <w:sz w:val="21"/>
                <w:szCs w:val="21"/>
                <w:lang w:val="sl-SI"/>
              </w:rPr>
            </w:pPr>
          </w:p>
        </w:tc>
        <w:tc>
          <w:tcPr>
            <w:tcW w:w="3021" w:type="dxa"/>
            <w:tcBorders>
              <w:top w:val="single" w:sz="4" w:space="0" w:color="auto"/>
              <w:bottom w:val="single" w:sz="4" w:space="0" w:color="auto"/>
            </w:tcBorders>
          </w:tcPr>
          <w:p w14:paraId="6A5903F6" w14:textId="77777777" w:rsidR="00804FDE" w:rsidRPr="00B81A4A" w:rsidRDefault="00804FDE" w:rsidP="00804FDE">
            <w:pPr>
              <w:pStyle w:val="Brezrazmikov"/>
              <w:rPr>
                <w:b/>
                <w:bCs/>
                <w:sz w:val="21"/>
                <w:szCs w:val="21"/>
                <w:lang w:val="sl-SI"/>
              </w:rPr>
            </w:pPr>
          </w:p>
        </w:tc>
      </w:tr>
      <w:tr w:rsidR="00D6406B" w:rsidRPr="00B81A4A" w14:paraId="4934E8B1" w14:textId="77777777" w:rsidTr="005A668E">
        <w:tc>
          <w:tcPr>
            <w:tcW w:w="4531" w:type="dxa"/>
            <w:gridSpan w:val="2"/>
            <w:tcBorders>
              <w:top w:val="single" w:sz="4" w:space="0" w:color="auto"/>
              <w:bottom w:val="single" w:sz="4" w:space="0" w:color="auto"/>
            </w:tcBorders>
          </w:tcPr>
          <w:p w14:paraId="3994C7DB" w14:textId="77777777" w:rsidR="00D6406B" w:rsidRPr="00B81A4A" w:rsidRDefault="00D6406B" w:rsidP="004F5004">
            <w:pPr>
              <w:pStyle w:val="Brezrazmikov"/>
              <w:rPr>
                <w:b/>
                <w:bCs/>
                <w:sz w:val="21"/>
                <w:szCs w:val="21"/>
                <w:lang w:val="sl-SI"/>
              </w:rPr>
            </w:pPr>
            <w:r w:rsidRPr="00B81A4A">
              <w:rPr>
                <w:b/>
                <w:bCs/>
                <w:sz w:val="21"/>
                <w:szCs w:val="21"/>
                <w:lang w:val="sl-SI"/>
              </w:rPr>
              <w:t>Vrednost brez DDV</w:t>
            </w:r>
          </w:p>
        </w:tc>
        <w:tc>
          <w:tcPr>
            <w:tcW w:w="4531" w:type="dxa"/>
            <w:gridSpan w:val="2"/>
            <w:tcBorders>
              <w:top w:val="single" w:sz="4" w:space="0" w:color="auto"/>
              <w:bottom w:val="single" w:sz="4" w:space="0" w:color="auto"/>
            </w:tcBorders>
          </w:tcPr>
          <w:p w14:paraId="1BC3FFB1" w14:textId="47F33C58" w:rsidR="00D6406B" w:rsidRPr="00B81A4A" w:rsidRDefault="00D6406B" w:rsidP="004F5004">
            <w:pPr>
              <w:pStyle w:val="Brezrazmikov"/>
              <w:jc w:val="right"/>
              <w:rPr>
                <w:b/>
                <w:bCs/>
                <w:sz w:val="21"/>
                <w:szCs w:val="21"/>
                <w:lang w:val="sl-SI"/>
              </w:rPr>
            </w:pPr>
            <w:r w:rsidRPr="00B81A4A">
              <w:rPr>
                <w:b/>
                <w:bCs/>
                <w:sz w:val="21"/>
                <w:szCs w:val="21"/>
                <w:lang w:val="sl-SI"/>
              </w:rPr>
              <w:t>EUR</w:t>
            </w:r>
          </w:p>
        </w:tc>
      </w:tr>
      <w:tr w:rsidR="00D6406B" w:rsidRPr="00B81A4A" w14:paraId="691BD3B9" w14:textId="77777777" w:rsidTr="005A668E">
        <w:tc>
          <w:tcPr>
            <w:tcW w:w="4531" w:type="dxa"/>
            <w:gridSpan w:val="2"/>
            <w:tcBorders>
              <w:top w:val="single" w:sz="4" w:space="0" w:color="auto"/>
              <w:bottom w:val="single" w:sz="4" w:space="0" w:color="auto"/>
            </w:tcBorders>
          </w:tcPr>
          <w:p w14:paraId="0DCF9B68" w14:textId="3BF06D9A" w:rsidR="00D6406B" w:rsidRPr="00B81A4A" w:rsidRDefault="00D6406B" w:rsidP="004F5004">
            <w:pPr>
              <w:pStyle w:val="Brezrazmikov"/>
              <w:rPr>
                <w:sz w:val="21"/>
                <w:szCs w:val="21"/>
                <w:lang w:val="sl-SI"/>
              </w:rPr>
            </w:pPr>
            <w:r w:rsidRPr="00B81A4A">
              <w:rPr>
                <w:sz w:val="21"/>
                <w:szCs w:val="21"/>
                <w:lang w:val="sl-SI"/>
              </w:rPr>
              <w:lastRenderedPageBreak/>
              <w:t xml:space="preserve">+ </w:t>
            </w:r>
            <w:r w:rsidR="00804FDE" w:rsidRPr="00B81A4A">
              <w:rPr>
                <w:sz w:val="21"/>
                <w:szCs w:val="21"/>
                <w:lang w:val="sl-SI"/>
              </w:rPr>
              <w:t>9,5</w:t>
            </w:r>
            <w:r w:rsidRPr="00B81A4A">
              <w:rPr>
                <w:sz w:val="21"/>
                <w:szCs w:val="21"/>
                <w:lang w:val="sl-SI"/>
              </w:rPr>
              <w:t xml:space="preserve"> % DDV</w:t>
            </w:r>
          </w:p>
        </w:tc>
        <w:tc>
          <w:tcPr>
            <w:tcW w:w="4531" w:type="dxa"/>
            <w:gridSpan w:val="2"/>
            <w:tcBorders>
              <w:top w:val="single" w:sz="4" w:space="0" w:color="auto"/>
              <w:bottom w:val="single" w:sz="4" w:space="0" w:color="auto"/>
            </w:tcBorders>
          </w:tcPr>
          <w:p w14:paraId="708994BC" w14:textId="595ED150" w:rsidR="00D6406B" w:rsidRPr="00B81A4A" w:rsidRDefault="00D6406B" w:rsidP="004F5004">
            <w:pPr>
              <w:pStyle w:val="Brezrazmikov"/>
              <w:jc w:val="right"/>
              <w:rPr>
                <w:sz w:val="21"/>
                <w:szCs w:val="21"/>
                <w:lang w:val="sl-SI"/>
              </w:rPr>
            </w:pPr>
            <w:r w:rsidRPr="00B81A4A">
              <w:rPr>
                <w:sz w:val="21"/>
                <w:szCs w:val="21"/>
                <w:lang w:val="sl-SI"/>
              </w:rPr>
              <w:t>EUR</w:t>
            </w:r>
          </w:p>
        </w:tc>
      </w:tr>
      <w:tr w:rsidR="00D6406B" w:rsidRPr="00B81A4A" w14:paraId="6CEB0A47" w14:textId="77777777" w:rsidTr="005A668E">
        <w:tc>
          <w:tcPr>
            <w:tcW w:w="4531" w:type="dxa"/>
            <w:gridSpan w:val="2"/>
            <w:tcBorders>
              <w:top w:val="single" w:sz="4" w:space="0" w:color="auto"/>
              <w:bottom w:val="single" w:sz="4" w:space="0" w:color="auto"/>
            </w:tcBorders>
          </w:tcPr>
          <w:p w14:paraId="6B9661E8" w14:textId="77777777" w:rsidR="00D6406B" w:rsidRPr="00B81A4A" w:rsidRDefault="00D6406B" w:rsidP="004F5004">
            <w:pPr>
              <w:pStyle w:val="Brezrazmikov"/>
              <w:rPr>
                <w:b/>
                <w:bCs/>
                <w:sz w:val="21"/>
                <w:szCs w:val="21"/>
                <w:lang w:val="sl-SI"/>
              </w:rPr>
            </w:pPr>
            <w:r w:rsidRPr="00B81A4A">
              <w:rPr>
                <w:b/>
                <w:bCs/>
                <w:sz w:val="21"/>
                <w:szCs w:val="21"/>
                <w:lang w:val="sl-SI"/>
              </w:rPr>
              <w:t>Vrednost z DDV</w:t>
            </w:r>
          </w:p>
        </w:tc>
        <w:tc>
          <w:tcPr>
            <w:tcW w:w="4531" w:type="dxa"/>
            <w:gridSpan w:val="2"/>
            <w:tcBorders>
              <w:top w:val="single" w:sz="4" w:space="0" w:color="auto"/>
              <w:bottom w:val="single" w:sz="4" w:space="0" w:color="auto"/>
            </w:tcBorders>
          </w:tcPr>
          <w:p w14:paraId="0336EB3C" w14:textId="2590BFA2" w:rsidR="00D6406B" w:rsidRPr="00B81A4A" w:rsidRDefault="00D6406B" w:rsidP="004F5004">
            <w:pPr>
              <w:pStyle w:val="Brezrazmikov"/>
              <w:jc w:val="right"/>
              <w:rPr>
                <w:b/>
                <w:bCs/>
                <w:sz w:val="21"/>
                <w:szCs w:val="21"/>
                <w:lang w:val="sl-SI"/>
              </w:rPr>
            </w:pPr>
            <w:r w:rsidRPr="00B81A4A">
              <w:rPr>
                <w:b/>
                <w:bCs/>
                <w:sz w:val="21"/>
                <w:szCs w:val="21"/>
                <w:lang w:val="sl-SI"/>
              </w:rPr>
              <w:t>EUR</w:t>
            </w:r>
          </w:p>
        </w:tc>
      </w:tr>
      <w:tr w:rsidR="00D6406B" w:rsidRPr="00B81A4A" w14:paraId="71A101A8" w14:textId="77777777" w:rsidTr="005A668E">
        <w:tc>
          <w:tcPr>
            <w:tcW w:w="9062" w:type="dxa"/>
            <w:gridSpan w:val="4"/>
            <w:tcBorders>
              <w:top w:val="single" w:sz="4" w:space="0" w:color="auto"/>
              <w:bottom w:val="single" w:sz="4" w:space="0" w:color="auto"/>
            </w:tcBorders>
          </w:tcPr>
          <w:p w14:paraId="0FF62974" w14:textId="28E63B42" w:rsidR="00D6406B" w:rsidRPr="00B81A4A" w:rsidRDefault="00D6406B" w:rsidP="004F5004">
            <w:pPr>
              <w:pStyle w:val="Brezrazmikov"/>
              <w:rPr>
                <w:sz w:val="21"/>
                <w:szCs w:val="21"/>
                <w:lang w:val="sl-SI" w:eastAsia="sl-SI"/>
              </w:rPr>
            </w:pPr>
            <w:r w:rsidRPr="00B81A4A">
              <w:rPr>
                <w:sz w:val="21"/>
                <w:szCs w:val="21"/>
                <w:lang w:val="sl-SI" w:eastAsia="sl-SI"/>
              </w:rPr>
              <w:t xml:space="preserve">(z besedo: </w:t>
            </w:r>
            <w:r w:rsidR="002965CC" w:rsidRPr="00B81A4A">
              <w:rPr>
                <w:sz w:val="21"/>
                <w:szCs w:val="21"/>
                <w:lang w:val="sl-SI" w:eastAsia="sl-SI"/>
              </w:rPr>
              <w:t>___</w:t>
            </w:r>
            <w:r w:rsidRPr="00B81A4A">
              <w:rPr>
                <w:sz w:val="21"/>
                <w:szCs w:val="21"/>
                <w:lang w:val="sl-SI" w:eastAsia="sl-SI"/>
              </w:rPr>
              <w:t>/100 EUR)</w:t>
            </w:r>
          </w:p>
        </w:tc>
      </w:tr>
    </w:tbl>
    <w:p w14:paraId="022AA571" w14:textId="77777777" w:rsidR="00804FDE" w:rsidRPr="00B81A4A" w:rsidRDefault="00804FDE" w:rsidP="00201BE7">
      <w:pPr>
        <w:pStyle w:val="Odstavekseznama"/>
        <w:numPr>
          <w:ilvl w:val="0"/>
          <w:numId w:val="8"/>
        </w:numPr>
        <w:spacing w:line="276" w:lineRule="auto"/>
        <w:rPr>
          <w:sz w:val="21"/>
          <w:szCs w:val="21"/>
          <w:u w:val="single"/>
          <w:lang w:val="sl-SI" w:eastAsia="sl-SI"/>
        </w:rPr>
      </w:pPr>
      <w:r w:rsidRPr="00B81A4A">
        <w:rPr>
          <w:sz w:val="21"/>
          <w:szCs w:val="21"/>
          <w:u w:val="single"/>
          <w:lang w:val="sl-SI" w:eastAsia="sl-SI"/>
        </w:rPr>
        <w:t>Drugouvrščeni izvajalec</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1511"/>
        <w:gridCol w:w="1510"/>
        <w:gridCol w:w="3021"/>
      </w:tblGrid>
      <w:tr w:rsidR="005A668E" w:rsidRPr="00B81A4A" w14:paraId="18AC07C1" w14:textId="77777777" w:rsidTr="002D2942">
        <w:tc>
          <w:tcPr>
            <w:tcW w:w="3020" w:type="dxa"/>
            <w:tcBorders>
              <w:top w:val="single" w:sz="4" w:space="0" w:color="auto"/>
              <w:bottom w:val="single" w:sz="4" w:space="0" w:color="auto"/>
            </w:tcBorders>
          </w:tcPr>
          <w:p w14:paraId="21531C8A" w14:textId="77777777" w:rsidR="005A668E" w:rsidRPr="00B81A4A" w:rsidRDefault="005A668E" w:rsidP="002D2942">
            <w:pPr>
              <w:pStyle w:val="Brezrazmikov"/>
              <w:jc w:val="center"/>
              <w:rPr>
                <w:b/>
                <w:bCs/>
                <w:sz w:val="21"/>
                <w:szCs w:val="21"/>
                <w:lang w:val="sl-SI"/>
              </w:rPr>
            </w:pPr>
          </w:p>
        </w:tc>
        <w:tc>
          <w:tcPr>
            <w:tcW w:w="3021" w:type="dxa"/>
            <w:gridSpan w:val="2"/>
            <w:tcBorders>
              <w:top w:val="single" w:sz="4" w:space="0" w:color="auto"/>
              <w:bottom w:val="single" w:sz="4" w:space="0" w:color="auto"/>
            </w:tcBorders>
          </w:tcPr>
          <w:p w14:paraId="0C7A94E1" w14:textId="77777777" w:rsidR="005A668E" w:rsidRPr="00B81A4A" w:rsidRDefault="005A668E" w:rsidP="00201BE7">
            <w:pPr>
              <w:pStyle w:val="Brezrazmikov"/>
              <w:jc w:val="right"/>
              <w:rPr>
                <w:b/>
                <w:bCs/>
                <w:sz w:val="21"/>
                <w:szCs w:val="21"/>
                <w:lang w:val="sl-SI"/>
              </w:rPr>
            </w:pPr>
            <w:r w:rsidRPr="00B81A4A">
              <w:rPr>
                <w:b/>
                <w:bCs/>
                <w:sz w:val="21"/>
                <w:szCs w:val="21"/>
                <w:lang w:val="sl-SI"/>
              </w:rPr>
              <w:t>Količina (v t)</w:t>
            </w:r>
          </w:p>
        </w:tc>
        <w:tc>
          <w:tcPr>
            <w:tcW w:w="3021" w:type="dxa"/>
            <w:tcBorders>
              <w:top w:val="single" w:sz="4" w:space="0" w:color="auto"/>
              <w:bottom w:val="single" w:sz="4" w:space="0" w:color="auto"/>
            </w:tcBorders>
          </w:tcPr>
          <w:p w14:paraId="55AE3ECC" w14:textId="4CDA54DF" w:rsidR="005A668E" w:rsidRPr="00B81A4A" w:rsidRDefault="005A668E" w:rsidP="00201BE7">
            <w:pPr>
              <w:pStyle w:val="Brezrazmikov"/>
              <w:jc w:val="right"/>
              <w:rPr>
                <w:b/>
                <w:bCs/>
                <w:sz w:val="21"/>
                <w:szCs w:val="21"/>
                <w:lang w:val="sl-SI"/>
              </w:rPr>
            </w:pPr>
            <w:r w:rsidRPr="00B81A4A">
              <w:rPr>
                <w:b/>
                <w:bCs/>
                <w:sz w:val="21"/>
                <w:szCs w:val="21"/>
                <w:lang w:val="sl-SI"/>
              </w:rPr>
              <w:t>Cena brez DDV/t</w:t>
            </w:r>
          </w:p>
        </w:tc>
      </w:tr>
      <w:tr w:rsidR="005A668E" w:rsidRPr="00B81A4A" w14:paraId="7BC26B75" w14:textId="77777777" w:rsidTr="002D2942">
        <w:tc>
          <w:tcPr>
            <w:tcW w:w="3020" w:type="dxa"/>
            <w:tcBorders>
              <w:top w:val="single" w:sz="4" w:space="0" w:color="auto"/>
              <w:bottom w:val="single" w:sz="4" w:space="0" w:color="auto"/>
            </w:tcBorders>
          </w:tcPr>
          <w:p w14:paraId="1AB24351" w14:textId="77777777" w:rsidR="005A668E" w:rsidRPr="00B81A4A" w:rsidRDefault="005A668E" w:rsidP="00201BE7">
            <w:pPr>
              <w:pStyle w:val="Brezrazmikov"/>
              <w:rPr>
                <w:b/>
                <w:bCs/>
                <w:sz w:val="21"/>
                <w:szCs w:val="21"/>
                <w:lang w:val="sl-SI"/>
              </w:rPr>
            </w:pPr>
            <w:r w:rsidRPr="00B81A4A">
              <w:rPr>
                <w:b/>
                <w:bCs/>
                <w:sz w:val="21"/>
                <w:szCs w:val="21"/>
                <w:lang w:val="sl-SI"/>
              </w:rPr>
              <w:t>Okvirna pogodbena količina</w:t>
            </w:r>
          </w:p>
        </w:tc>
        <w:tc>
          <w:tcPr>
            <w:tcW w:w="3021" w:type="dxa"/>
            <w:gridSpan w:val="2"/>
            <w:tcBorders>
              <w:top w:val="single" w:sz="4" w:space="0" w:color="auto"/>
              <w:bottom w:val="single" w:sz="4" w:space="0" w:color="auto"/>
            </w:tcBorders>
          </w:tcPr>
          <w:p w14:paraId="43CD49DA" w14:textId="5E9E070B" w:rsidR="005A668E" w:rsidRPr="00B81A4A" w:rsidRDefault="005A668E" w:rsidP="00201BE7">
            <w:pPr>
              <w:pStyle w:val="Brezrazmikov"/>
              <w:jc w:val="right"/>
              <w:rPr>
                <w:sz w:val="21"/>
                <w:szCs w:val="21"/>
                <w:lang w:val="sl-SI"/>
              </w:rPr>
            </w:pPr>
            <w:r w:rsidRPr="00B81A4A">
              <w:rPr>
                <w:sz w:val="21"/>
                <w:szCs w:val="21"/>
                <w:lang w:val="sl-SI"/>
              </w:rPr>
              <w:t>2.</w:t>
            </w:r>
            <w:r w:rsidR="00A4472C" w:rsidRPr="00B81A4A">
              <w:rPr>
                <w:sz w:val="21"/>
                <w:szCs w:val="21"/>
                <w:lang w:val="sl-SI"/>
              </w:rPr>
              <w:t>5</w:t>
            </w:r>
            <w:r w:rsidRPr="00B81A4A">
              <w:rPr>
                <w:sz w:val="21"/>
                <w:szCs w:val="21"/>
                <w:lang w:val="sl-SI"/>
              </w:rPr>
              <w:t>00</w:t>
            </w:r>
          </w:p>
        </w:tc>
        <w:tc>
          <w:tcPr>
            <w:tcW w:w="3021" w:type="dxa"/>
            <w:tcBorders>
              <w:top w:val="single" w:sz="4" w:space="0" w:color="auto"/>
              <w:bottom w:val="single" w:sz="4" w:space="0" w:color="auto"/>
            </w:tcBorders>
          </w:tcPr>
          <w:p w14:paraId="3596F85A" w14:textId="403CF5A2" w:rsidR="005A668E" w:rsidRPr="00B81A4A" w:rsidRDefault="00201BE7" w:rsidP="00201BE7">
            <w:pPr>
              <w:pStyle w:val="Brezrazmikov"/>
              <w:jc w:val="right"/>
              <w:rPr>
                <w:sz w:val="21"/>
                <w:szCs w:val="21"/>
                <w:lang w:val="sl-SI"/>
              </w:rPr>
            </w:pPr>
            <w:r w:rsidRPr="00B81A4A">
              <w:rPr>
                <w:sz w:val="21"/>
                <w:szCs w:val="21"/>
                <w:lang w:val="sl-SI"/>
              </w:rPr>
              <w:t>EUR</w:t>
            </w:r>
          </w:p>
        </w:tc>
      </w:tr>
      <w:tr w:rsidR="005A668E" w:rsidRPr="00B81A4A" w14:paraId="30B0772E" w14:textId="77777777" w:rsidTr="002D2942">
        <w:tc>
          <w:tcPr>
            <w:tcW w:w="3020" w:type="dxa"/>
            <w:tcBorders>
              <w:top w:val="single" w:sz="4" w:space="0" w:color="auto"/>
              <w:bottom w:val="single" w:sz="4" w:space="0" w:color="auto"/>
            </w:tcBorders>
          </w:tcPr>
          <w:p w14:paraId="6CA174BE" w14:textId="77777777" w:rsidR="005A668E" w:rsidRPr="00B81A4A" w:rsidRDefault="005A668E" w:rsidP="002D2942">
            <w:pPr>
              <w:pStyle w:val="Brezrazmikov"/>
              <w:rPr>
                <w:b/>
                <w:bCs/>
                <w:sz w:val="21"/>
                <w:szCs w:val="21"/>
                <w:lang w:val="sl-SI"/>
              </w:rPr>
            </w:pPr>
          </w:p>
        </w:tc>
        <w:tc>
          <w:tcPr>
            <w:tcW w:w="3021" w:type="dxa"/>
            <w:gridSpan w:val="2"/>
            <w:tcBorders>
              <w:top w:val="single" w:sz="4" w:space="0" w:color="auto"/>
              <w:bottom w:val="single" w:sz="4" w:space="0" w:color="auto"/>
            </w:tcBorders>
          </w:tcPr>
          <w:p w14:paraId="09088600" w14:textId="77777777" w:rsidR="005A668E" w:rsidRPr="00B81A4A" w:rsidRDefault="005A668E" w:rsidP="002D2942">
            <w:pPr>
              <w:pStyle w:val="Brezrazmikov"/>
              <w:rPr>
                <w:b/>
                <w:bCs/>
                <w:sz w:val="21"/>
                <w:szCs w:val="21"/>
                <w:lang w:val="sl-SI"/>
              </w:rPr>
            </w:pPr>
          </w:p>
        </w:tc>
        <w:tc>
          <w:tcPr>
            <w:tcW w:w="3021" w:type="dxa"/>
            <w:tcBorders>
              <w:top w:val="single" w:sz="4" w:space="0" w:color="auto"/>
              <w:bottom w:val="single" w:sz="4" w:space="0" w:color="auto"/>
            </w:tcBorders>
          </w:tcPr>
          <w:p w14:paraId="270973E9" w14:textId="77777777" w:rsidR="005A668E" w:rsidRPr="00B81A4A" w:rsidRDefault="005A668E" w:rsidP="002D2942">
            <w:pPr>
              <w:pStyle w:val="Brezrazmikov"/>
              <w:rPr>
                <w:b/>
                <w:bCs/>
                <w:sz w:val="21"/>
                <w:szCs w:val="21"/>
                <w:lang w:val="sl-SI"/>
              </w:rPr>
            </w:pPr>
          </w:p>
        </w:tc>
      </w:tr>
      <w:tr w:rsidR="005A668E" w:rsidRPr="00B81A4A" w14:paraId="0003EE3A" w14:textId="77777777" w:rsidTr="002D2942">
        <w:tc>
          <w:tcPr>
            <w:tcW w:w="4531" w:type="dxa"/>
            <w:gridSpan w:val="2"/>
            <w:tcBorders>
              <w:top w:val="single" w:sz="4" w:space="0" w:color="auto"/>
              <w:bottom w:val="single" w:sz="4" w:space="0" w:color="auto"/>
            </w:tcBorders>
          </w:tcPr>
          <w:p w14:paraId="7CD8E8C3" w14:textId="77777777" w:rsidR="005A668E" w:rsidRPr="00B81A4A" w:rsidRDefault="005A668E" w:rsidP="002D2942">
            <w:pPr>
              <w:pStyle w:val="Brezrazmikov"/>
              <w:rPr>
                <w:b/>
                <w:bCs/>
                <w:sz w:val="21"/>
                <w:szCs w:val="21"/>
                <w:lang w:val="sl-SI"/>
              </w:rPr>
            </w:pPr>
            <w:r w:rsidRPr="00B81A4A">
              <w:rPr>
                <w:b/>
                <w:bCs/>
                <w:sz w:val="21"/>
                <w:szCs w:val="21"/>
                <w:lang w:val="sl-SI"/>
              </w:rPr>
              <w:t>Vrednost brez DDV</w:t>
            </w:r>
          </w:p>
        </w:tc>
        <w:tc>
          <w:tcPr>
            <w:tcW w:w="4531" w:type="dxa"/>
            <w:gridSpan w:val="2"/>
            <w:tcBorders>
              <w:top w:val="single" w:sz="4" w:space="0" w:color="auto"/>
              <w:bottom w:val="single" w:sz="4" w:space="0" w:color="auto"/>
            </w:tcBorders>
          </w:tcPr>
          <w:p w14:paraId="286684DE" w14:textId="77777777" w:rsidR="005A668E" w:rsidRPr="00B81A4A" w:rsidRDefault="005A668E" w:rsidP="002D2942">
            <w:pPr>
              <w:pStyle w:val="Brezrazmikov"/>
              <w:jc w:val="right"/>
              <w:rPr>
                <w:b/>
                <w:bCs/>
                <w:sz w:val="21"/>
                <w:szCs w:val="21"/>
                <w:lang w:val="sl-SI"/>
              </w:rPr>
            </w:pPr>
            <w:r w:rsidRPr="00B81A4A">
              <w:rPr>
                <w:b/>
                <w:bCs/>
                <w:sz w:val="21"/>
                <w:szCs w:val="21"/>
                <w:lang w:val="sl-SI"/>
              </w:rPr>
              <w:t>EUR</w:t>
            </w:r>
          </w:p>
        </w:tc>
      </w:tr>
      <w:tr w:rsidR="005A668E" w:rsidRPr="00B81A4A" w14:paraId="6172ABBA" w14:textId="77777777" w:rsidTr="002D2942">
        <w:tc>
          <w:tcPr>
            <w:tcW w:w="4531" w:type="dxa"/>
            <w:gridSpan w:val="2"/>
            <w:tcBorders>
              <w:top w:val="single" w:sz="4" w:space="0" w:color="auto"/>
              <w:bottom w:val="single" w:sz="4" w:space="0" w:color="auto"/>
            </w:tcBorders>
          </w:tcPr>
          <w:p w14:paraId="31D6D5AD" w14:textId="77777777" w:rsidR="005A668E" w:rsidRPr="00B81A4A" w:rsidRDefault="005A668E" w:rsidP="002D2942">
            <w:pPr>
              <w:pStyle w:val="Brezrazmikov"/>
              <w:rPr>
                <w:sz w:val="21"/>
                <w:szCs w:val="21"/>
                <w:lang w:val="sl-SI"/>
              </w:rPr>
            </w:pPr>
            <w:r w:rsidRPr="00B81A4A">
              <w:rPr>
                <w:sz w:val="21"/>
                <w:szCs w:val="21"/>
                <w:lang w:val="sl-SI"/>
              </w:rPr>
              <w:t>+ 9,5 % DDV</w:t>
            </w:r>
          </w:p>
        </w:tc>
        <w:tc>
          <w:tcPr>
            <w:tcW w:w="4531" w:type="dxa"/>
            <w:gridSpan w:val="2"/>
            <w:tcBorders>
              <w:top w:val="single" w:sz="4" w:space="0" w:color="auto"/>
              <w:bottom w:val="single" w:sz="4" w:space="0" w:color="auto"/>
            </w:tcBorders>
          </w:tcPr>
          <w:p w14:paraId="19D026F1" w14:textId="77777777" w:rsidR="005A668E" w:rsidRPr="00B81A4A" w:rsidRDefault="005A668E" w:rsidP="002D2942">
            <w:pPr>
              <w:pStyle w:val="Brezrazmikov"/>
              <w:jc w:val="right"/>
              <w:rPr>
                <w:sz w:val="21"/>
                <w:szCs w:val="21"/>
                <w:lang w:val="sl-SI"/>
              </w:rPr>
            </w:pPr>
            <w:r w:rsidRPr="00B81A4A">
              <w:rPr>
                <w:sz w:val="21"/>
                <w:szCs w:val="21"/>
                <w:lang w:val="sl-SI"/>
              </w:rPr>
              <w:t>EUR</w:t>
            </w:r>
          </w:p>
        </w:tc>
      </w:tr>
      <w:tr w:rsidR="005A668E" w:rsidRPr="00B81A4A" w14:paraId="1F72792C" w14:textId="77777777" w:rsidTr="002D2942">
        <w:tc>
          <w:tcPr>
            <w:tcW w:w="4531" w:type="dxa"/>
            <w:gridSpan w:val="2"/>
            <w:tcBorders>
              <w:top w:val="single" w:sz="4" w:space="0" w:color="auto"/>
              <w:bottom w:val="single" w:sz="4" w:space="0" w:color="auto"/>
            </w:tcBorders>
          </w:tcPr>
          <w:p w14:paraId="0732DB4C" w14:textId="77777777" w:rsidR="005A668E" w:rsidRPr="00B81A4A" w:rsidRDefault="005A668E" w:rsidP="002D2942">
            <w:pPr>
              <w:pStyle w:val="Brezrazmikov"/>
              <w:rPr>
                <w:b/>
                <w:bCs/>
                <w:sz w:val="21"/>
                <w:szCs w:val="21"/>
                <w:lang w:val="sl-SI"/>
              </w:rPr>
            </w:pPr>
            <w:r w:rsidRPr="00B81A4A">
              <w:rPr>
                <w:b/>
                <w:bCs/>
                <w:sz w:val="21"/>
                <w:szCs w:val="21"/>
                <w:lang w:val="sl-SI"/>
              </w:rPr>
              <w:t>Vrednost z DDV</w:t>
            </w:r>
          </w:p>
        </w:tc>
        <w:tc>
          <w:tcPr>
            <w:tcW w:w="4531" w:type="dxa"/>
            <w:gridSpan w:val="2"/>
            <w:tcBorders>
              <w:top w:val="single" w:sz="4" w:space="0" w:color="auto"/>
              <w:bottom w:val="single" w:sz="4" w:space="0" w:color="auto"/>
            </w:tcBorders>
          </w:tcPr>
          <w:p w14:paraId="4513B0CD" w14:textId="77777777" w:rsidR="005A668E" w:rsidRPr="00B81A4A" w:rsidRDefault="005A668E" w:rsidP="002D2942">
            <w:pPr>
              <w:pStyle w:val="Brezrazmikov"/>
              <w:jc w:val="right"/>
              <w:rPr>
                <w:b/>
                <w:bCs/>
                <w:sz w:val="21"/>
                <w:szCs w:val="21"/>
                <w:lang w:val="sl-SI"/>
              </w:rPr>
            </w:pPr>
            <w:r w:rsidRPr="00B81A4A">
              <w:rPr>
                <w:b/>
                <w:bCs/>
                <w:sz w:val="21"/>
                <w:szCs w:val="21"/>
                <w:lang w:val="sl-SI"/>
              </w:rPr>
              <w:t>EUR</w:t>
            </w:r>
          </w:p>
        </w:tc>
      </w:tr>
      <w:tr w:rsidR="005A668E" w:rsidRPr="00B81A4A" w14:paraId="4D137706" w14:textId="77777777" w:rsidTr="002D2942">
        <w:tc>
          <w:tcPr>
            <w:tcW w:w="9062" w:type="dxa"/>
            <w:gridSpan w:val="4"/>
            <w:tcBorders>
              <w:top w:val="single" w:sz="4" w:space="0" w:color="auto"/>
              <w:bottom w:val="single" w:sz="4" w:space="0" w:color="auto"/>
            </w:tcBorders>
          </w:tcPr>
          <w:p w14:paraId="059F5884" w14:textId="77777777" w:rsidR="005A668E" w:rsidRPr="00B81A4A" w:rsidRDefault="005A668E" w:rsidP="002D2942">
            <w:pPr>
              <w:pStyle w:val="Brezrazmikov"/>
              <w:rPr>
                <w:sz w:val="21"/>
                <w:szCs w:val="21"/>
                <w:lang w:val="sl-SI" w:eastAsia="sl-SI"/>
              </w:rPr>
            </w:pPr>
            <w:r w:rsidRPr="00B81A4A">
              <w:rPr>
                <w:sz w:val="21"/>
                <w:szCs w:val="21"/>
                <w:lang w:val="sl-SI" w:eastAsia="sl-SI"/>
              </w:rPr>
              <w:t>(z besedo: ___/100 EUR)</w:t>
            </w:r>
          </w:p>
        </w:tc>
      </w:tr>
    </w:tbl>
    <w:p w14:paraId="1CF7B699" w14:textId="6065CF6C" w:rsidR="006A5EB7" w:rsidRPr="00B81A4A" w:rsidRDefault="006A5EB7" w:rsidP="006A5EB7">
      <w:pPr>
        <w:rPr>
          <w:sz w:val="21"/>
          <w:szCs w:val="21"/>
          <w:lang w:val="sl-SI"/>
        </w:rPr>
      </w:pPr>
      <w:r w:rsidRPr="00B81A4A">
        <w:rPr>
          <w:sz w:val="21"/>
          <w:szCs w:val="21"/>
          <w:lang w:val="sl-SI"/>
        </w:rPr>
        <w:t>Obračun del se bo vršil po enotnih cenah iz izvajalčevih ponudb, št. ______________z dne _________________, in št. __________________ z dne _______________, in se obračunavajo po dejanskih količinah.</w:t>
      </w:r>
    </w:p>
    <w:p w14:paraId="137BAAC0" w14:textId="30B785DA" w:rsidR="005A668E" w:rsidRPr="00B81A4A" w:rsidRDefault="006E5652" w:rsidP="002965CC">
      <w:pPr>
        <w:rPr>
          <w:rFonts w:asciiTheme="minorHAnsi" w:hAnsiTheme="minorHAnsi" w:cstheme="minorHAnsi"/>
          <w:sz w:val="21"/>
          <w:szCs w:val="21"/>
          <w:lang w:val="sl-SI"/>
        </w:rPr>
      </w:pPr>
      <w:r w:rsidRPr="00B81A4A">
        <w:rPr>
          <w:rFonts w:asciiTheme="minorHAnsi" w:hAnsiTheme="minorHAnsi" w:cstheme="minorHAnsi"/>
          <w:sz w:val="21"/>
          <w:szCs w:val="21"/>
          <w:lang w:val="sl-SI"/>
        </w:rPr>
        <w:t xml:space="preserve">V ceni na enoto so upoštevani vsi materialni in nematerialni stroški, ki bodo potrebni za kvalitetno in pravočasno izvedbo predmeta </w:t>
      </w:r>
      <w:r w:rsidR="00C51D85" w:rsidRPr="00B81A4A">
        <w:rPr>
          <w:rFonts w:asciiTheme="minorHAnsi" w:hAnsiTheme="minorHAnsi" w:cstheme="minorHAnsi"/>
          <w:sz w:val="21"/>
          <w:szCs w:val="21"/>
          <w:lang w:val="sl-SI"/>
        </w:rPr>
        <w:t>te pogodbe</w:t>
      </w:r>
      <w:r w:rsidRPr="00B81A4A">
        <w:rPr>
          <w:rFonts w:asciiTheme="minorHAnsi" w:hAnsiTheme="minorHAnsi" w:cstheme="minorHAnsi"/>
          <w:sz w:val="21"/>
          <w:szCs w:val="21"/>
          <w:lang w:val="sl-SI"/>
        </w:rPr>
        <w:t>, vključno s stroški dela, stroški prevoza in vsemi ostalimi stroški.</w:t>
      </w:r>
    </w:p>
    <w:p w14:paraId="5B682E33" w14:textId="3BA0F9D3" w:rsidR="002965CC" w:rsidRPr="00B81A4A" w:rsidRDefault="002965CC" w:rsidP="005A668E">
      <w:pPr>
        <w:tabs>
          <w:tab w:val="left" w:pos="5049"/>
        </w:tabs>
        <w:rPr>
          <w:sz w:val="21"/>
          <w:szCs w:val="21"/>
          <w:lang w:val="sl-SI"/>
        </w:rPr>
      </w:pPr>
      <w:r w:rsidRPr="00B81A4A">
        <w:rPr>
          <w:sz w:val="21"/>
          <w:szCs w:val="21"/>
          <w:lang w:val="sl-SI"/>
        </w:rPr>
        <w:t xml:space="preserve">Cene na enoto so za čas trajanja </w:t>
      </w:r>
      <w:r w:rsidR="007652EC" w:rsidRPr="00B81A4A">
        <w:rPr>
          <w:sz w:val="21"/>
          <w:szCs w:val="21"/>
          <w:lang w:val="sl-SI"/>
        </w:rPr>
        <w:t>pogodbe</w:t>
      </w:r>
      <w:r w:rsidRPr="00B81A4A">
        <w:rPr>
          <w:sz w:val="21"/>
          <w:szCs w:val="21"/>
          <w:lang w:val="sl-SI"/>
        </w:rPr>
        <w:t xml:space="preserve"> fiksne.</w:t>
      </w:r>
    </w:p>
    <w:p w14:paraId="4EAA7C8B" w14:textId="24B4DD83" w:rsidR="005A668E" w:rsidRPr="00B81A4A" w:rsidRDefault="005A668E" w:rsidP="005A668E">
      <w:pPr>
        <w:tabs>
          <w:tab w:val="left" w:pos="5049"/>
        </w:tabs>
        <w:rPr>
          <w:sz w:val="21"/>
          <w:szCs w:val="21"/>
          <w:lang w:val="sl-SI"/>
        </w:rPr>
      </w:pPr>
      <w:r w:rsidRPr="00B81A4A">
        <w:rPr>
          <w:sz w:val="21"/>
          <w:szCs w:val="21"/>
          <w:lang w:val="sl-SI"/>
        </w:rPr>
        <w:t>V pogodbeni ceni je upoštevan davek, ki ga je dolžan izvajalec obračunati v skladu z veljavno zakonodajo ob obračunu del po tej pogodbi.</w:t>
      </w:r>
    </w:p>
    <w:p w14:paraId="6B425C6F" w14:textId="68750883" w:rsidR="005A668E" w:rsidRPr="00B81A4A" w:rsidRDefault="005A668E" w:rsidP="005A668E">
      <w:pPr>
        <w:outlineLvl w:val="0"/>
        <w:rPr>
          <w:rFonts w:asciiTheme="minorHAnsi" w:hAnsiTheme="minorHAnsi" w:cstheme="minorHAnsi"/>
          <w:sz w:val="21"/>
          <w:szCs w:val="21"/>
          <w:lang w:val="sl-SI" w:eastAsia="sl-SI"/>
        </w:rPr>
      </w:pPr>
      <w:r w:rsidRPr="00B81A4A">
        <w:rPr>
          <w:rFonts w:asciiTheme="minorHAnsi" w:hAnsiTheme="minorHAnsi" w:cstheme="minorHAnsi"/>
          <w:sz w:val="21"/>
          <w:szCs w:val="21"/>
          <w:lang w:val="sl-SI" w:eastAsia="sl-SI"/>
        </w:rPr>
        <w:t>Količine v pogodbi so okvirne in niso zavezujoče za naročnika. V primeru, da se količine povečajo ali zmanjšajo, se cena ne spremeni.</w:t>
      </w:r>
    </w:p>
    <w:p w14:paraId="7C0734B0" w14:textId="77777777" w:rsidR="00A4472C" w:rsidRPr="00B81A4A" w:rsidRDefault="00A4472C" w:rsidP="00A4472C">
      <w:pPr>
        <w:pStyle w:val="Naslov2"/>
        <w:rPr>
          <w:sz w:val="21"/>
          <w:szCs w:val="21"/>
          <w:lang w:val="sl-SI"/>
        </w:rPr>
      </w:pPr>
      <w:r w:rsidRPr="00B81A4A">
        <w:rPr>
          <w:sz w:val="21"/>
          <w:szCs w:val="21"/>
          <w:lang w:val="sl-SI"/>
        </w:rPr>
        <w:t>člen</w:t>
      </w:r>
    </w:p>
    <w:p w14:paraId="504FE46E" w14:textId="589D4FF0" w:rsidR="00A4472C" w:rsidRPr="00B81A4A" w:rsidRDefault="00A4472C" w:rsidP="00A4472C">
      <w:pPr>
        <w:rPr>
          <w:sz w:val="21"/>
          <w:szCs w:val="21"/>
          <w:lang w:val="sl-SI"/>
        </w:rPr>
      </w:pPr>
      <w:r w:rsidRPr="00B81A4A">
        <w:rPr>
          <w:sz w:val="21"/>
          <w:szCs w:val="21"/>
          <w:lang w:val="sl-SI"/>
        </w:rPr>
        <w:t xml:space="preserve">Znesek posameznih naročil po tej pogodbi v nobenem primeru ne sme preseči maksimalne pogodbene količine 3.000 t oziroma maksimalne pogodbene vrednosti </w:t>
      </w:r>
      <w:r w:rsidR="00C51D85" w:rsidRPr="00B81A4A">
        <w:rPr>
          <w:sz w:val="21"/>
          <w:szCs w:val="21"/>
          <w:lang w:val="sl-SI"/>
        </w:rPr>
        <w:t xml:space="preserve">prvouvrščenega izvajalca, tj.  </w:t>
      </w:r>
      <w:r w:rsidRPr="00B81A4A">
        <w:rPr>
          <w:sz w:val="21"/>
          <w:szCs w:val="21"/>
          <w:lang w:val="sl-SI"/>
        </w:rPr>
        <w:t xml:space="preserve">_______________________ EUR brez DDV. </w:t>
      </w:r>
    </w:p>
    <w:p w14:paraId="0B659087" w14:textId="46C152DD" w:rsidR="00D6406B" w:rsidRPr="00B81A4A" w:rsidRDefault="00D6406B" w:rsidP="002965CC">
      <w:pPr>
        <w:pStyle w:val="Naslov1"/>
        <w:rPr>
          <w:sz w:val="21"/>
          <w:szCs w:val="21"/>
          <w:lang w:val="sl-SI"/>
        </w:rPr>
      </w:pPr>
      <w:r w:rsidRPr="00B81A4A">
        <w:rPr>
          <w:sz w:val="21"/>
          <w:szCs w:val="21"/>
          <w:lang w:val="sl-SI"/>
        </w:rPr>
        <w:t>FINANČNI VIR</w:t>
      </w:r>
    </w:p>
    <w:p w14:paraId="5266523A" w14:textId="77777777" w:rsidR="00D6406B" w:rsidRPr="00B81A4A" w:rsidRDefault="00D6406B" w:rsidP="00D6406B">
      <w:pPr>
        <w:pStyle w:val="Naslov2"/>
        <w:rPr>
          <w:sz w:val="21"/>
          <w:szCs w:val="21"/>
          <w:lang w:val="sl-SI"/>
        </w:rPr>
      </w:pPr>
      <w:r w:rsidRPr="00B81A4A">
        <w:rPr>
          <w:sz w:val="21"/>
          <w:szCs w:val="21"/>
          <w:lang w:val="sl-SI"/>
        </w:rPr>
        <w:t>člen</w:t>
      </w:r>
    </w:p>
    <w:p w14:paraId="3A6D525A" w14:textId="1D76E6B1" w:rsidR="00D6406B" w:rsidRPr="00B81A4A" w:rsidRDefault="00D6406B" w:rsidP="00D6406B">
      <w:pPr>
        <w:rPr>
          <w:rFonts w:asciiTheme="minorHAnsi" w:hAnsiTheme="minorHAnsi"/>
          <w:b/>
          <w:sz w:val="21"/>
          <w:szCs w:val="21"/>
          <w:lang w:val="sl-SI"/>
        </w:rPr>
      </w:pPr>
      <w:r w:rsidRPr="00B81A4A">
        <w:rPr>
          <w:rFonts w:asciiTheme="minorHAnsi" w:hAnsiTheme="minorHAnsi"/>
          <w:sz w:val="21"/>
          <w:szCs w:val="21"/>
          <w:lang w:val="sl-SI" w:eastAsia="sl-SI"/>
        </w:rPr>
        <w:t xml:space="preserve">Storitve po tej pogodbi se financirajo iz </w:t>
      </w:r>
      <w:r w:rsidR="005A668E" w:rsidRPr="00B81A4A">
        <w:rPr>
          <w:rFonts w:asciiTheme="minorHAnsi" w:hAnsiTheme="minorHAnsi"/>
          <w:sz w:val="21"/>
          <w:szCs w:val="21"/>
          <w:lang w:val="sl-SI" w:eastAsia="sl-SI"/>
        </w:rPr>
        <w:t>stroškov obratovanja čistilnih naprav</w:t>
      </w:r>
      <w:r w:rsidRPr="00B81A4A">
        <w:rPr>
          <w:rFonts w:asciiTheme="minorHAnsi" w:hAnsiTheme="minorHAnsi"/>
          <w:sz w:val="21"/>
          <w:szCs w:val="21"/>
          <w:lang w:val="sl-SI" w:eastAsia="sl-SI"/>
        </w:rPr>
        <w:t>.</w:t>
      </w:r>
    </w:p>
    <w:p w14:paraId="0EFD28B4" w14:textId="77777777" w:rsidR="00D6406B" w:rsidRPr="00B81A4A" w:rsidRDefault="00D6406B" w:rsidP="00D6406B">
      <w:pPr>
        <w:pStyle w:val="Naslov1"/>
        <w:rPr>
          <w:sz w:val="21"/>
          <w:szCs w:val="21"/>
          <w:lang w:val="sl-SI"/>
        </w:rPr>
      </w:pPr>
      <w:r w:rsidRPr="00B81A4A">
        <w:rPr>
          <w:sz w:val="21"/>
          <w:szCs w:val="21"/>
          <w:lang w:val="sl-SI"/>
        </w:rPr>
        <w:t>OBRAČUN IN PLAČILO</w:t>
      </w:r>
    </w:p>
    <w:p w14:paraId="210F4B59" w14:textId="77777777" w:rsidR="00D6406B" w:rsidRPr="00B81A4A" w:rsidRDefault="00D6406B" w:rsidP="00D6406B">
      <w:pPr>
        <w:pStyle w:val="Naslov2"/>
        <w:rPr>
          <w:sz w:val="21"/>
          <w:szCs w:val="21"/>
          <w:lang w:val="sl-SI"/>
        </w:rPr>
      </w:pPr>
      <w:r w:rsidRPr="00B81A4A">
        <w:rPr>
          <w:sz w:val="21"/>
          <w:szCs w:val="21"/>
          <w:lang w:val="sl-SI"/>
        </w:rPr>
        <w:t>člen</w:t>
      </w:r>
    </w:p>
    <w:p w14:paraId="0B5BA35C" w14:textId="77777777" w:rsidR="005A668E" w:rsidRPr="00B81A4A" w:rsidRDefault="005A668E" w:rsidP="005A668E">
      <w:pPr>
        <w:rPr>
          <w:sz w:val="21"/>
          <w:szCs w:val="21"/>
          <w:lang w:val="sl-SI"/>
        </w:rPr>
      </w:pPr>
      <w:r w:rsidRPr="00B81A4A">
        <w:rPr>
          <w:sz w:val="21"/>
          <w:szCs w:val="21"/>
          <w:lang w:val="sl-SI"/>
        </w:rPr>
        <w:t>Izvajalec bo izvedene količine obračunaval na podlagi dejansko opravljene storitve in na podlagi izstavljenega računa, katerega priloga so prevzemnice in potrjeni evidenčni listi.</w:t>
      </w:r>
    </w:p>
    <w:p w14:paraId="32DA29E0" w14:textId="77777777" w:rsidR="005A668E" w:rsidRPr="00B81A4A" w:rsidRDefault="005A668E" w:rsidP="005A668E">
      <w:pPr>
        <w:rPr>
          <w:sz w:val="21"/>
          <w:szCs w:val="21"/>
          <w:lang w:val="sl-SI"/>
        </w:rPr>
      </w:pPr>
      <w:r w:rsidRPr="00B81A4A">
        <w:rPr>
          <w:sz w:val="21"/>
          <w:szCs w:val="21"/>
          <w:lang w:val="sl-SI"/>
        </w:rPr>
        <w:t xml:space="preserve">Naročnik bo izplačeval izvršena dela na osnovi delnih računov v skladu z deležem opravljenih storitev. Če računu ne bodo priloženi s strani izvajalca elektronsko podpisani evidenčni listi, račun ne bo plačan. </w:t>
      </w:r>
    </w:p>
    <w:p w14:paraId="2CAB59CB" w14:textId="512C7D92" w:rsidR="005A668E" w:rsidRPr="00B81A4A" w:rsidRDefault="005A668E" w:rsidP="005A668E">
      <w:pPr>
        <w:rPr>
          <w:sz w:val="21"/>
          <w:szCs w:val="21"/>
          <w:lang w:val="sl-SI"/>
        </w:rPr>
      </w:pPr>
      <w:r w:rsidRPr="00B81A4A">
        <w:rPr>
          <w:sz w:val="21"/>
          <w:szCs w:val="21"/>
          <w:lang w:val="sl-SI"/>
        </w:rPr>
        <w:lastRenderedPageBreak/>
        <w:t>Naročnik se obvezuje, da bo plačeval izvršeno storitev po potrjenih računih s strani pooblaščenca v 30 dneh od izstavitve računa na transakcijski račun izvajalca.</w:t>
      </w:r>
    </w:p>
    <w:p w14:paraId="6F77ECC9" w14:textId="23ADC04F" w:rsidR="005A668E" w:rsidRPr="00B81A4A" w:rsidRDefault="005A668E" w:rsidP="00D44AAE">
      <w:pPr>
        <w:pStyle w:val="Naslov1"/>
        <w:rPr>
          <w:sz w:val="21"/>
          <w:szCs w:val="21"/>
          <w:lang w:val="sl-SI"/>
        </w:rPr>
      </w:pPr>
      <w:r w:rsidRPr="00B81A4A">
        <w:rPr>
          <w:sz w:val="21"/>
          <w:szCs w:val="21"/>
          <w:lang w:val="sl-SI"/>
        </w:rPr>
        <w:t>IZVAJANJE POGODBE</w:t>
      </w:r>
    </w:p>
    <w:p w14:paraId="6C9822C6" w14:textId="77777777" w:rsidR="005A668E" w:rsidRPr="00B81A4A" w:rsidRDefault="005A668E" w:rsidP="005A668E">
      <w:pPr>
        <w:pStyle w:val="Naslov2"/>
        <w:rPr>
          <w:sz w:val="21"/>
          <w:szCs w:val="21"/>
          <w:lang w:val="sl-SI"/>
        </w:rPr>
      </w:pPr>
      <w:r w:rsidRPr="00B81A4A">
        <w:rPr>
          <w:sz w:val="21"/>
          <w:szCs w:val="21"/>
          <w:lang w:val="sl-SI"/>
        </w:rPr>
        <w:t>člen</w:t>
      </w:r>
    </w:p>
    <w:p w14:paraId="6A861585" w14:textId="013EC257" w:rsidR="005A668E" w:rsidRPr="00B81A4A" w:rsidRDefault="005A668E" w:rsidP="005A668E">
      <w:pPr>
        <w:rPr>
          <w:rFonts w:asciiTheme="minorHAnsi" w:hAnsiTheme="minorHAnsi" w:cstheme="minorHAnsi"/>
          <w:sz w:val="21"/>
          <w:szCs w:val="21"/>
          <w:lang w:val="sl-SI" w:eastAsia="sl-SI"/>
        </w:rPr>
      </w:pPr>
      <w:r w:rsidRPr="00B81A4A">
        <w:rPr>
          <w:rFonts w:asciiTheme="minorHAnsi" w:hAnsiTheme="minorHAnsi" w:cstheme="minorHAnsi"/>
          <w:sz w:val="21"/>
          <w:szCs w:val="21"/>
          <w:lang w:val="sl-SI" w:eastAsia="sl-SI"/>
        </w:rPr>
        <w:t xml:space="preserve">Izmed obeh izvajalcev, s katerimi je za predmetna dela naročnik podpisal to pogodbo, bo </w:t>
      </w:r>
      <w:r w:rsidR="006A5EB7" w:rsidRPr="00B81A4A">
        <w:rPr>
          <w:rFonts w:asciiTheme="minorHAnsi" w:hAnsiTheme="minorHAnsi" w:cstheme="minorHAnsi"/>
          <w:sz w:val="21"/>
          <w:szCs w:val="21"/>
          <w:lang w:val="sl-SI" w:eastAsia="sl-SI"/>
        </w:rPr>
        <w:t xml:space="preserve">naročnik </w:t>
      </w:r>
      <w:r w:rsidRPr="00B81A4A">
        <w:rPr>
          <w:rFonts w:asciiTheme="minorHAnsi" w:hAnsiTheme="minorHAnsi" w:cstheme="minorHAnsi"/>
          <w:sz w:val="21"/>
          <w:szCs w:val="21"/>
          <w:lang w:val="sl-SI" w:eastAsia="sl-SI"/>
        </w:rPr>
        <w:t xml:space="preserve">prvenstveno izbiral </w:t>
      </w:r>
      <w:r w:rsidR="006E5652" w:rsidRPr="00B81A4A">
        <w:rPr>
          <w:rFonts w:asciiTheme="minorHAnsi" w:hAnsiTheme="minorHAnsi" w:cstheme="minorHAnsi"/>
          <w:sz w:val="21"/>
          <w:szCs w:val="21"/>
          <w:lang w:val="sl-SI" w:eastAsia="sl-SI"/>
        </w:rPr>
        <w:t>prvouvrščenega izvajalca</w:t>
      </w:r>
      <w:r w:rsidRPr="00B81A4A">
        <w:rPr>
          <w:rFonts w:asciiTheme="minorHAnsi" w:hAnsiTheme="minorHAnsi" w:cstheme="minorHAnsi"/>
          <w:sz w:val="21"/>
          <w:szCs w:val="21"/>
          <w:lang w:val="sl-SI" w:eastAsia="sl-SI"/>
        </w:rPr>
        <w:t>.</w:t>
      </w:r>
    </w:p>
    <w:p w14:paraId="237B0430" w14:textId="5CE2C715" w:rsidR="005A668E" w:rsidRPr="00B81A4A" w:rsidRDefault="005A668E" w:rsidP="005A668E">
      <w:pPr>
        <w:rPr>
          <w:sz w:val="21"/>
          <w:szCs w:val="21"/>
          <w:lang w:val="sl-SI"/>
        </w:rPr>
      </w:pPr>
      <w:r w:rsidRPr="00B81A4A">
        <w:rPr>
          <w:rFonts w:asciiTheme="minorHAnsi" w:hAnsiTheme="minorHAnsi" w:cstheme="minorHAnsi"/>
          <w:sz w:val="21"/>
          <w:szCs w:val="21"/>
          <w:lang w:val="sl-SI" w:eastAsia="sl-SI"/>
        </w:rPr>
        <w:t>V primeru</w:t>
      </w:r>
      <w:r w:rsidRPr="00B81A4A">
        <w:rPr>
          <w:sz w:val="21"/>
          <w:szCs w:val="21"/>
          <w:lang w:val="sl-SI"/>
        </w:rPr>
        <w:t>, da prvouvrščeni izvajalec tekom izvajanja pogodbe ne more sprejeti naročila, naročnik pa izvršitev tega naročila nujno potrebuje, naročnik posamezno naročilo odda drugouvrščenemu izvajalcu.</w:t>
      </w:r>
    </w:p>
    <w:p w14:paraId="2F0B43A1" w14:textId="435AA5FE" w:rsidR="006E5652" w:rsidRPr="00B81A4A" w:rsidRDefault="006E5652" w:rsidP="006E5652">
      <w:pPr>
        <w:pStyle w:val="Naslov1"/>
        <w:rPr>
          <w:sz w:val="21"/>
          <w:szCs w:val="21"/>
          <w:lang w:val="sl-SI"/>
        </w:rPr>
      </w:pPr>
      <w:r w:rsidRPr="00B81A4A">
        <w:rPr>
          <w:sz w:val="21"/>
          <w:szCs w:val="21"/>
          <w:lang w:val="sl-SI"/>
        </w:rPr>
        <w:t>POGODBENI ROK</w:t>
      </w:r>
    </w:p>
    <w:p w14:paraId="5E2E396C" w14:textId="1C18210B" w:rsidR="006E5652" w:rsidRPr="00B81A4A" w:rsidRDefault="006E5652" w:rsidP="006E5652">
      <w:pPr>
        <w:pStyle w:val="Naslov2"/>
        <w:rPr>
          <w:sz w:val="21"/>
          <w:szCs w:val="21"/>
          <w:lang w:val="sl-SI"/>
        </w:rPr>
      </w:pPr>
      <w:r w:rsidRPr="00B81A4A">
        <w:rPr>
          <w:sz w:val="21"/>
          <w:szCs w:val="21"/>
          <w:lang w:val="sl-SI"/>
        </w:rPr>
        <w:t>člen</w:t>
      </w:r>
    </w:p>
    <w:p w14:paraId="02FC48AC" w14:textId="66139487" w:rsidR="006E5652" w:rsidRPr="00B81A4A" w:rsidRDefault="006E5652" w:rsidP="006E5652">
      <w:pPr>
        <w:rPr>
          <w:sz w:val="21"/>
          <w:szCs w:val="21"/>
          <w:lang w:val="sl-SI"/>
        </w:rPr>
      </w:pPr>
      <w:r w:rsidRPr="00B81A4A">
        <w:rPr>
          <w:sz w:val="21"/>
          <w:szCs w:val="21"/>
          <w:lang w:val="sl-SI"/>
        </w:rPr>
        <w:t xml:space="preserve">Stranki </w:t>
      </w:r>
      <w:r w:rsidR="007652EC" w:rsidRPr="00B81A4A">
        <w:rPr>
          <w:sz w:val="21"/>
          <w:szCs w:val="21"/>
          <w:lang w:val="sl-SI"/>
        </w:rPr>
        <w:t xml:space="preserve">te </w:t>
      </w:r>
      <w:r w:rsidR="00B81A4A" w:rsidRPr="00B81A4A">
        <w:rPr>
          <w:sz w:val="21"/>
          <w:szCs w:val="21"/>
          <w:lang w:val="sl-SI"/>
        </w:rPr>
        <w:t>pogodbe</w:t>
      </w:r>
      <w:r w:rsidRPr="00B81A4A">
        <w:rPr>
          <w:sz w:val="21"/>
          <w:szCs w:val="21"/>
          <w:lang w:val="sl-SI"/>
        </w:rPr>
        <w:t xml:space="preserve"> se bosta za vsako posamezno naročilo dogovorili o roku izvedbe posamezne storitve.</w:t>
      </w:r>
    </w:p>
    <w:p w14:paraId="18FFECED" w14:textId="476C59D1" w:rsidR="00D44AAE" w:rsidRPr="00B81A4A" w:rsidRDefault="00D44AAE" w:rsidP="00D44AAE">
      <w:pPr>
        <w:pStyle w:val="Naslov1"/>
        <w:rPr>
          <w:sz w:val="21"/>
          <w:szCs w:val="21"/>
          <w:lang w:val="sl-SI"/>
        </w:rPr>
      </w:pPr>
      <w:r w:rsidRPr="00B81A4A">
        <w:rPr>
          <w:sz w:val="21"/>
          <w:szCs w:val="21"/>
          <w:lang w:val="sl-SI"/>
        </w:rPr>
        <w:t xml:space="preserve">OBVEZNOSTI </w:t>
      </w:r>
      <w:r w:rsidR="00AC49CC" w:rsidRPr="00B81A4A">
        <w:rPr>
          <w:sz w:val="21"/>
          <w:szCs w:val="21"/>
          <w:lang w:val="sl-SI"/>
        </w:rPr>
        <w:t>IZVAJALCA</w:t>
      </w:r>
    </w:p>
    <w:p w14:paraId="02AA12B0" w14:textId="5AB25BBF" w:rsidR="00D44AAE" w:rsidRPr="00B81A4A" w:rsidRDefault="00D44AAE" w:rsidP="00D44AAE">
      <w:pPr>
        <w:pStyle w:val="Naslov2"/>
        <w:rPr>
          <w:sz w:val="21"/>
          <w:szCs w:val="21"/>
          <w:lang w:val="sl-SI"/>
        </w:rPr>
      </w:pPr>
      <w:r w:rsidRPr="00B81A4A">
        <w:rPr>
          <w:sz w:val="21"/>
          <w:szCs w:val="21"/>
          <w:lang w:val="sl-SI"/>
        </w:rPr>
        <w:t>člen</w:t>
      </w:r>
    </w:p>
    <w:p w14:paraId="2505134E" w14:textId="0B5BE018" w:rsidR="006A5EB7" w:rsidRPr="00B81A4A" w:rsidRDefault="00AC49CC" w:rsidP="006A5EB7">
      <w:pPr>
        <w:rPr>
          <w:sz w:val="21"/>
          <w:szCs w:val="21"/>
          <w:lang w:val="sl-SI"/>
        </w:rPr>
      </w:pPr>
      <w:r w:rsidRPr="00B81A4A">
        <w:rPr>
          <w:sz w:val="21"/>
          <w:szCs w:val="21"/>
          <w:lang w:val="sl-SI"/>
        </w:rPr>
        <w:t>I</w:t>
      </w:r>
      <w:r w:rsidR="006A5EB7" w:rsidRPr="00B81A4A">
        <w:rPr>
          <w:sz w:val="21"/>
          <w:szCs w:val="21"/>
          <w:lang w:val="sl-SI"/>
        </w:rPr>
        <w:t>zvajalec prevzema odgovornost za vsako poškodbo kontejnerjev v lasti naročnika, ki se bo zgodila v času od prevzema kontejnerja, pa do njegove vrnitve na lokacijo Čistilne naprave Celje. Izvajalec se zavezuje na svoje stroške izvesti popravilo oziroma v primeru večje okvare nadomestiti poškodovan kontejner z novim.</w:t>
      </w:r>
      <w:r w:rsidRPr="00B81A4A">
        <w:rPr>
          <w:sz w:val="21"/>
          <w:szCs w:val="21"/>
          <w:lang w:val="sl-SI"/>
        </w:rPr>
        <w:t xml:space="preserve"> Če tega izvajalec ne stori, lahko to na stroške izvajalca stori naročnik.</w:t>
      </w:r>
    </w:p>
    <w:p w14:paraId="4EC270BA" w14:textId="312C485D" w:rsidR="006A5EB7" w:rsidRPr="00B81A4A" w:rsidRDefault="006A5EB7" w:rsidP="006A5EB7">
      <w:pPr>
        <w:rPr>
          <w:sz w:val="21"/>
          <w:szCs w:val="21"/>
          <w:lang w:val="sl-SI"/>
        </w:rPr>
      </w:pPr>
      <w:r w:rsidRPr="00B81A4A">
        <w:rPr>
          <w:sz w:val="21"/>
          <w:szCs w:val="21"/>
          <w:lang w:val="sl-SI"/>
        </w:rPr>
        <w:t>Elektronski evidenčni list izpolni in podpiše pošiljatelj (izvirni povzročitelj), izvajalec pa mora za vsak odvoz odpadka izpolniti in podpisati elektronski evidenčni list. Vsak odvoz odpadka mora spremljati izpolnjen predpisan obrazec evidenčni list pošiljke odpadkov.</w:t>
      </w:r>
    </w:p>
    <w:p w14:paraId="7F64C7A2" w14:textId="55B8DDC7" w:rsidR="00AC49CC" w:rsidRDefault="00AC49CC" w:rsidP="006A5EB7">
      <w:pPr>
        <w:rPr>
          <w:sz w:val="21"/>
          <w:szCs w:val="21"/>
          <w:lang w:val="sl-SI"/>
        </w:rPr>
      </w:pPr>
      <w:r w:rsidRPr="00B81A4A">
        <w:rPr>
          <w:sz w:val="21"/>
          <w:szCs w:val="21"/>
          <w:lang w:val="sl-SI"/>
        </w:rPr>
        <w:t xml:space="preserve">Če evidenčni listi </w:t>
      </w:r>
      <w:r w:rsidR="007652EC" w:rsidRPr="00B81A4A">
        <w:rPr>
          <w:sz w:val="21"/>
          <w:szCs w:val="21"/>
          <w:lang w:val="sl-SI"/>
        </w:rPr>
        <w:t>niso potrjeni</w:t>
      </w:r>
      <w:r w:rsidRPr="00B81A4A">
        <w:rPr>
          <w:sz w:val="21"/>
          <w:szCs w:val="21"/>
          <w:lang w:val="sl-SI"/>
        </w:rPr>
        <w:t xml:space="preserve">, se </w:t>
      </w:r>
      <w:r w:rsidR="007652EC" w:rsidRPr="00B81A4A">
        <w:rPr>
          <w:sz w:val="21"/>
          <w:szCs w:val="21"/>
          <w:lang w:val="sl-SI"/>
        </w:rPr>
        <w:t>šteje</w:t>
      </w:r>
      <w:r w:rsidRPr="00B81A4A">
        <w:rPr>
          <w:sz w:val="21"/>
          <w:szCs w:val="21"/>
          <w:lang w:val="sl-SI"/>
        </w:rPr>
        <w:t>, da storitev ni opravljena in tudi ne bo plačana.</w:t>
      </w:r>
    </w:p>
    <w:p w14:paraId="6AACEA6F" w14:textId="6982C03E" w:rsidR="00062CA5" w:rsidRDefault="00062CA5" w:rsidP="00D6406B">
      <w:pPr>
        <w:pStyle w:val="Naslov1"/>
        <w:rPr>
          <w:sz w:val="21"/>
          <w:szCs w:val="21"/>
          <w:lang w:val="sl-SI"/>
        </w:rPr>
      </w:pPr>
      <w:r>
        <w:rPr>
          <w:sz w:val="21"/>
          <w:szCs w:val="21"/>
          <w:lang w:val="sl-SI"/>
        </w:rPr>
        <w:t>ZAVAROVANJE ODGOVORNOSTI</w:t>
      </w:r>
    </w:p>
    <w:p w14:paraId="71A8A8FC" w14:textId="77777777" w:rsidR="00062CA5" w:rsidRPr="00B81A4A" w:rsidRDefault="00062CA5" w:rsidP="00062CA5">
      <w:pPr>
        <w:pStyle w:val="Naslov2"/>
        <w:rPr>
          <w:sz w:val="21"/>
          <w:szCs w:val="21"/>
          <w:lang w:val="sl-SI"/>
        </w:rPr>
      </w:pPr>
      <w:r w:rsidRPr="00B81A4A">
        <w:rPr>
          <w:sz w:val="21"/>
          <w:szCs w:val="21"/>
          <w:lang w:val="sl-SI"/>
        </w:rPr>
        <w:t>člen</w:t>
      </w:r>
    </w:p>
    <w:p w14:paraId="38C42A6A" w14:textId="77777777" w:rsidR="00062CA5" w:rsidRPr="00062CA5" w:rsidRDefault="00062CA5" w:rsidP="00062CA5">
      <w:pPr>
        <w:rPr>
          <w:sz w:val="21"/>
          <w:szCs w:val="21"/>
          <w:lang w:val="sl-SI"/>
        </w:rPr>
      </w:pPr>
      <w:r w:rsidRPr="00062CA5">
        <w:rPr>
          <w:sz w:val="21"/>
          <w:szCs w:val="21"/>
          <w:lang w:val="sl-SI"/>
        </w:rPr>
        <w:t xml:space="preserve">Ponudnik mora imeti zavarovano svojo odgovornost za škodo tretjim osebam, ki bi utegnila nastati pri prevozu odpadka. </w:t>
      </w:r>
    </w:p>
    <w:p w14:paraId="26F37D87" w14:textId="28FEFA91" w:rsidR="00062CA5" w:rsidRPr="00062CA5" w:rsidRDefault="00062CA5" w:rsidP="00062CA5">
      <w:pPr>
        <w:rPr>
          <w:sz w:val="21"/>
          <w:szCs w:val="21"/>
          <w:lang w:val="sl-SI"/>
        </w:rPr>
      </w:pPr>
      <w:r w:rsidRPr="00062CA5">
        <w:rPr>
          <w:sz w:val="21"/>
          <w:szCs w:val="21"/>
          <w:lang w:val="sl-SI"/>
        </w:rPr>
        <w:t>V primeru skupne ponudbe mora ta pogoj izpolniti vsak izmed partnerjev. Kadar namerava ponudnik izvesti javno naročilo s podizvajalcem, mora ta pogoj izpolnjevati tudi podizvajalec, ki sodeluje pri izvedbi javnega naročila ali pa mora zavarovalna polica izvajalca vključevati tudi odgovornost podizvajalcev. V zadnjem primeru mora biti na zavarovalni polici določeno, da so vključeni tudi vsakokratni podizvajalci zavarovalca.</w:t>
      </w:r>
    </w:p>
    <w:p w14:paraId="66235A10" w14:textId="12E809F3" w:rsidR="00062CA5" w:rsidRPr="00062CA5" w:rsidRDefault="00062CA5" w:rsidP="00062CA5">
      <w:pPr>
        <w:rPr>
          <w:sz w:val="21"/>
          <w:szCs w:val="21"/>
          <w:lang w:val="sl-SI"/>
        </w:rPr>
      </w:pPr>
      <w:r w:rsidRPr="00062CA5">
        <w:rPr>
          <w:sz w:val="21"/>
          <w:szCs w:val="21"/>
          <w:lang w:val="sl-SI"/>
        </w:rPr>
        <w:t xml:space="preserve">Izvajalec je dolžan naročniku v roku </w:t>
      </w:r>
      <w:r>
        <w:rPr>
          <w:sz w:val="21"/>
          <w:szCs w:val="21"/>
          <w:lang w:val="sl-SI"/>
        </w:rPr>
        <w:t>20</w:t>
      </w:r>
      <w:r w:rsidRPr="00062CA5">
        <w:rPr>
          <w:sz w:val="21"/>
          <w:szCs w:val="21"/>
          <w:lang w:val="sl-SI"/>
        </w:rPr>
        <w:t xml:space="preserve"> (d</w:t>
      </w:r>
      <w:r>
        <w:rPr>
          <w:sz w:val="21"/>
          <w:szCs w:val="21"/>
          <w:lang w:val="sl-SI"/>
        </w:rPr>
        <w:t>vajset</w:t>
      </w:r>
      <w:r w:rsidRPr="00062CA5">
        <w:rPr>
          <w:sz w:val="21"/>
          <w:szCs w:val="21"/>
          <w:lang w:val="sl-SI"/>
        </w:rPr>
        <w:t xml:space="preserve">) dni po podpisu pogodbe predložiti kopijo veljavne zavarovalne police. </w:t>
      </w:r>
    </w:p>
    <w:p w14:paraId="29C68595" w14:textId="67767244" w:rsidR="00062CA5" w:rsidRPr="00062CA5" w:rsidRDefault="00062CA5" w:rsidP="00062CA5">
      <w:pPr>
        <w:rPr>
          <w:sz w:val="21"/>
          <w:szCs w:val="21"/>
          <w:lang w:val="sl-SI"/>
        </w:rPr>
      </w:pPr>
      <w:r>
        <w:rPr>
          <w:sz w:val="21"/>
          <w:szCs w:val="21"/>
          <w:lang w:val="sl-SI"/>
        </w:rPr>
        <w:t>N</w:t>
      </w:r>
      <w:r w:rsidRPr="00062CA5">
        <w:rPr>
          <w:sz w:val="21"/>
          <w:szCs w:val="21"/>
          <w:lang w:val="sl-SI"/>
        </w:rPr>
        <w:t xml:space="preserve">aročnik </w:t>
      </w:r>
      <w:r>
        <w:rPr>
          <w:sz w:val="21"/>
          <w:szCs w:val="21"/>
          <w:lang w:val="sl-SI"/>
        </w:rPr>
        <w:t xml:space="preserve">ima </w:t>
      </w:r>
      <w:r w:rsidRPr="00062CA5">
        <w:rPr>
          <w:sz w:val="21"/>
          <w:szCs w:val="21"/>
          <w:lang w:val="sl-SI"/>
        </w:rPr>
        <w:t xml:space="preserve">pravico kadarkoli v času trajanja te pogodbe s strani izvajalca zahtevati predložitev kopije veljavne zavarovalne police. </w:t>
      </w:r>
    </w:p>
    <w:p w14:paraId="38387768" w14:textId="6048FA08" w:rsidR="00D6406B" w:rsidRPr="00B81A4A" w:rsidRDefault="00077276" w:rsidP="00D6406B">
      <w:pPr>
        <w:pStyle w:val="Naslov1"/>
        <w:rPr>
          <w:sz w:val="21"/>
          <w:szCs w:val="21"/>
          <w:lang w:val="sl-SI"/>
        </w:rPr>
      </w:pPr>
      <w:r w:rsidRPr="00B81A4A">
        <w:rPr>
          <w:sz w:val="21"/>
          <w:szCs w:val="21"/>
          <w:lang w:val="sl-SI"/>
        </w:rPr>
        <w:lastRenderedPageBreak/>
        <w:t>JAMČEVANJE IN ZAMUDA IZVAJALCA</w:t>
      </w:r>
    </w:p>
    <w:p w14:paraId="47C73DC4" w14:textId="417F04A8" w:rsidR="002965CC" w:rsidRPr="00B81A4A" w:rsidRDefault="002965CC" w:rsidP="00077276">
      <w:pPr>
        <w:pStyle w:val="Naslov2"/>
        <w:rPr>
          <w:sz w:val="21"/>
          <w:szCs w:val="21"/>
          <w:lang w:val="sl-SI"/>
        </w:rPr>
      </w:pPr>
      <w:r w:rsidRPr="00B81A4A">
        <w:rPr>
          <w:sz w:val="21"/>
          <w:szCs w:val="21"/>
          <w:lang w:val="sl-SI"/>
        </w:rPr>
        <w:t>člen</w:t>
      </w:r>
    </w:p>
    <w:p w14:paraId="03BC50D9" w14:textId="39E93D64" w:rsidR="00077276" w:rsidRPr="00B81A4A" w:rsidRDefault="00077276" w:rsidP="00077276">
      <w:pPr>
        <w:rPr>
          <w:sz w:val="21"/>
          <w:szCs w:val="21"/>
          <w:lang w:val="sl-SI"/>
        </w:rPr>
      </w:pPr>
      <w:r w:rsidRPr="00B81A4A">
        <w:rPr>
          <w:sz w:val="21"/>
          <w:szCs w:val="21"/>
          <w:lang w:val="sl-SI"/>
        </w:rPr>
        <w:t>Izvajalec s podpisom te pogodbe izrecno izjavlja, da bo izvedel vse pogodbene obveznosti brezhibno</w:t>
      </w:r>
      <w:r w:rsidR="004D7AC9" w:rsidRPr="00B81A4A">
        <w:rPr>
          <w:sz w:val="21"/>
          <w:szCs w:val="21"/>
          <w:lang w:val="sl-SI"/>
        </w:rPr>
        <w:t>,</w:t>
      </w:r>
      <w:r w:rsidR="004D7AC9" w:rsidRPr="00B81A4A">
        <w:rPr>
          <w:rFonts w:asciiTheme="minorHAnsi" w:hAnsiTheme="minorHAnsi"/>
          <w:sz w:val="21"/>
          <w:szCs w:val="21"/>
          <w:lang w:val="sl-SI"/>
        </w:rPr>
        <w:t xml:space="preserve"> v skladu z veljavnimi predpisi in standardi in v skladu s specifičnimi zahtevami naročnika,</w:t>
      </w:r>
      <w:r w:rsidRPr="00B81A4A">
        <w:rPr>
          <w:sz w:val="21"/>
          <w:szCs w:val="21"/>
          <w:lang w:val="sl-SI"/>
        </w:rPr>
        <w:t xml:space="preserve"> in prevzema odgovornost za napake. </w:t>
      </w:r>
    </w:p>
    <w:p w14:paraId="669A401A" w14:textId="33814699" w:rsidR="001845A2" w:rsidRPr="00B81A4A" w:rsidRDefault="001845A2" w:rsidP="001845A2">
      <w:pPr>
        <w:tabs>
          <w:tab w:val="left" w:pos="6804"/>
        </w:tabs>
        <w:rPr>
          <w:rFonts w:asciiTheme="minorHAnsi" w:hAnsiTheme="minorHAnsi"/>
          <w:sz w:val="21"/>
          <w:szCs w:val="21"/>
          <w:lang w:val="sl-SI"/>
        </w:rPr>
      </w:pPr>
      <w:r w:rsidRPr="00B81A4A">
        <w:rPr>
          <w:rFonts w:asciiTheme="minorHAnsi" w:hAnsiTheme="minorHAnsi"/>
          <w:sz w:val="21"/>
          <w:szCs w:val="21"/>
          <w:lang w:val="sl-SI"/>
        </w:rPr>
        <w:t>Izvajalec jamči za osebe, ki bi po njegovem naročilu opravile storitev ali del storitve, kot če bi jo opravil sam.</w:t>
      </w:r>
    </w:p>
    <w:p w14:paraId="469A164A" w14:textId="77777777" w:rsidR="001845A2" w:rsidRPr="00B81A4A" w:rsidRDefault="001845A2" w:rsidP="001845A2">
      <w:pPr>
        <w:tabs>
          <w:tab w:val="left" w:pos="6804"/>
        </w:tabs>
        <w:rPr>
          <w:rFonts w:asciiTheme="minorHAnsi" w:hAnsiTheme="minorHAnsi"/>
          <w:sz w:val="21"/>
          <w:szCs w:val="21"/>
          <w:lang w:val="sl-SI"/>
        </w:rPr>
      </w:pPr>
      <w:r w:rsidRPr="00B81A4A">
        <w:rPr>
          <w:rFonts w:asciiTheme="minorHAnsi" w:hAnsiTheme="minorHAnsi"/>
          <w:sz w:val="21"/>
          <w:szCs w:val="21"/>
          <w:lang w:val="sl-SI"/>
        </w:rPr>
        <w:t>Izvajalec se zavezuje, da bo storitve opravljal s kvalificiranimi kadri, da bo kakovost opravljenih storitev preverjal in stalno skrbel za odpravo pomanjkljivosti, za katere bo izvedel na podlagi preverjanj ali informacij naročnika.</w:t>
      </w:r>
    </w:p>
    <w:p w14:paraId="7C3879CA" w14:textId="1DBB7DBB" w:rsidR="001845A2" w:rsidRPr="00B81A4A" w:rsidRDefault="00725D3C" w:rsidP="00725D3C">
      <w:pPr>
        <w:pStyle w:val="Naslov2"/>
        <w:rPr>
          <w:sz w:val="21"/>
          <w:szCs w:val="21"/>
          <w:lang w:val="sl-SI"/>
        </w:rPr>
      </w:pPr>
      <w:r w:rsidRPr="00B81A4A">
        <w:rPr>
          <w:sz w:val="21"/>
          <w:szCs w:val="21"/>
          <w:lang w:val="sl-SI"/>
        </w:rPr>
        <w:t>člen</w:t>
      </w:r>
    </w:p>
    <w:p w14:paraId="57489C5B" w14:textId="77777777" w:rsidR="004D7AC9" w:rsidRPr="00B81A4A" w:rsidRDefault="00077276" w:rsidP="004D7AC9">
      <w:pPr>
        <w:rPr>
          <w:sz w:val="21"/>
          <w:szCs w:val="21"/>
          <w:lang w:val="sl-SI"/>
        </w:rPr>
      </w:pPr>
      <w:r w:rsidRPr="00B81A4A">
        <w:rPr>
          <w:sz w:val="21"/>
          <w:szCs w:val="21"/>
          <w:lang w:val="sl-SI"/>
        </w:rPr>
        <w:t xml:space="preserve">Kontrolo kvalitete opravljenih del izvaja odgovorna oseba naročnika, navedena v tej pogodbi ali oseba, ki jo pooblasti naročnik. </w:t>
      </w:r>
    </w:p>
    <w:p w14:paraId="1E9E057E" w14:textId="37CD3A76" w:rsidR="004D7AC9" w:rsidRPr="00B81A4A" w:rsidRDefault="004D7AC9" w:rsidP="004D7AC9">
      <w:pPr>
        <w:rPr>
          <w:sz w:val="21"/>
          <w:szCs w:val="21"/>
          <w:lang w:val="sl-SI"/>
        </w:rPr>
      </w:pPr>
      <w:r w:rsidRPr="00B81A4A">
        <w:rPr>
          <w:sz w:val="21"/>
          <w:szCs w:val="21"/>
          <w:lang w:val="sl-SI"/>
        </w:rPr>
        <w:t>Izvajalec je dolžan napake in pomanjkljivosti odpraviti takoj, če to ni možno, pa v roku, ki ga določi naročnik.</w:t>
      </w:r>
    </w:p>
    <w:p w14:paraId="69C9E1CA" w14:textId="6F09076A" w:rsidR="00CA7008" w:rsidRPr="00B81A4A" w:rsidRDefault="00CA7008" w:rsidP="00CA7008">
      <w:pPr>
        <w:pStyle w:val="Naslov1"/>
        <w:rPr>
          <w:sz w:val="21"/>
          <w:szCs w:val="21"/>
          <w:lang w:val="sl-SI"/>
        </w:rPr>
      </w:pPr>
      <w:r w:rsidRPr="00B81A4A">
        <w:rPr>
          <w:sz w:val="21"/>
          <w:szCs w:val="21"/>
          <w:lang w:val="sl-SI"/>
        </w:rPr>
        <w:t>VIŠJA SILA</w:t>
      </w:r>
    </w:p>
    <w:p w14:paraId="486E62C5" w14:textId="401C4957" w:rsidR="00CA7008" w:rsidRPr="00B81A4A" w:rsidRDefault="00CA7008" w:rsidP="00CA7008">
      <w:pPr>
        <w:pStyle w:val="Naslov2"/>
        <w:rPr>
          <w:sz w:val="21"/>
          <w:szCs w:val="21"/>
          <w:lang w:val="sl-SI"/>
        </w:rPr>
      </w:pPr>
      <w:r w:rsidRPr="00B81A4A">
        <w:rPr>
          <w:sz w:val="21"/>
          <w:szCs w:val="21"/>
          <w:lang w:val="sl-SI"/>
        </w:rPr>
        <w:t>člen</w:t>
      </w:r>
    </w:p>
    <w:p w14:paraId="7FB0C8F6" w14:textId="4D45F0D9" w:rsidR="00D94BB4" w:rsidRPr="00B81A4A" w:rsidRDefault="00D94BB4" w:rsidP="00D94BB4">
      <w:pPr>
        <w:rPr>
          <w:sz w:val="21"/>
          <w:szCs w:val="21"/>
          <w:lang w:val="sl-SI"/>
        </w:rPr>
      </w:pPr>
      <w:r w:rsidRPr="00B81A4A">
        <w:rPr>
          <w:sz w:val="21"/>
          <w:szCs w:val="21"/>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601B8871" w14:textId="2295D5D2" w:rsidR="00D94BB4" w:rsidRPr="00B81A4A" w:rsidRDefault="00D94BB4" w:rsidP="00D94BB4">
      <w:pPr>
        <w:rPr>
          <w:sz w:val="21"/>
          <w:szCs w:val="21"/>
          <w:lang w:val="sl-SI"/>
        </w:rPr>
      </w:pPr>
      <w:r w:rsidRPr="00B81A4A">
        <w:rPr>
          <w:sz w:val="21"/>
          <w:szCs w:val="21"/>
          <w:lang w:val="sl-SI"/>
        </w:rPr>
        <w:t xml:space="preserve">Pogodbena stranka, na katere strani je višja sila nastala, je dolžna sopogodbenika </w:t>
      </w:r>
      <w:r w:rsidR="00E63791" w:rsidRPr="00B81A4A">
        <w:rPr>
          <w:sz w:val="21"/>
          <w:szCs w:val="21"/>
          <w:lang w:val="sl-SI"/>
        </w:rPr>
        <w:t xml:space="preserve">v roku 3 (treh) dni </w:t>
      </w:r>
      <w:r w:rsidRPr="00B81A4A">
        <w:rPr>
          <w:sz w:val="21"/>
          <w:szCs w:val="21"/>
          <w:lang w:val="sl-SI"/>
        </w:rPr>
        <w:t>pisno obvestiti o nastopu in tudi o prenehanju višje sile, poleg tega pa mora sopogodbeniku predložiti verodostojne dokaze o obstoju in trajanju višje sile najkasneje v dveh dneh po nastopu oziroma prenehanju višje sile.</w:t>
      </w:r>
    </w:p>
    <w:p w14:paraId="532B500A" w14:textId="77777777" w:rsidR="00D94BB4" w:rsidRPr="00B81A4A" w:rsidRDefault="00D94BB4" w:rsidP="00D94BB4">
      <w:pPr>
        <w:rPr>
          <w:sz w:val="21"/>
          <w:szCs w:val="21"/>
          <w:lang w:val="sl-SI"/>
        </w:rPr>
      </w:pPr>
      <w:r w:rsidRPr="00B81A4A">
        <w:rPr>
          <w:sz w:val="21"/>
          <w:szCs w:val="21"/>
          <w:lang w:val="sl-SI"/>
        </w:rPr>
        <w:t>Nobena od pogodbenih strank ni odgovorna za neizpolnitev katerekoli izmed svojih obveznosti iz razlogov, ki so izven njenega nadzora.</w:t>
      </w:r>
    </w:p>
    <w:p w14:paraId="18366D2B" w14:textId="7C61E8C2" w:rsidR="00CA7008" w:rsidRPr="00B81A4A" w:rsidRDefault="00CA7008" w:rsidP="00D94BB4">
      <w:pPr>
        <w:rPr>
          <w:sz w:val="21"/>
          <w:szCs w:val="21"/>
          <w:lang w:val="sl-SI"/>
        </w:rPr>
      </w:pPr>
      <w:r w:rsidRPr="00B81A4A">
        <w:rPr>
          <w:sz w:val="21"/>
          <w:szCs w:val="21"/>
          <w:lang w:val="sl-SI"/>
        </w:rPr>
        <w:t>Pogodbeni stranki se posebej dogovorita, da pomanjkanje delovne sile in mehanizacije ne pomeni primera višje sile.</w:t>
      </w:r>
    </w:p>
    <w:p w14:paraId="455AB592" w14:textId="77777777" w:rsidR="00A4472C" w:rsidRPr="00B81A4A" w:rsidRDefault="00A4472C" w:rsidP="00201BE7">
      <w:pPr>
        <w:pStyle w:val="Naslov1"/>
        <w:ind w:left="924" w:hanging="357"/>
        <w:rPr>
          <w:sz w:val="21"/>
          <w:szCs w:val="21"/>
          <w:lang w:val="sl-SI"/>
        </w:rPr>
      </w:pPr>
      <w:r w:rsidRPr="00B81A4A">
        <w:rPr>
          <w:sz w:val="21"/>
          <w:szCs w:val="21"/>
          <w:lang w:val="sl-SI"/>
        </w:rPr>
        <w:t>ODSTOP IN ODPOVED OD POGODBE</w:t>
      </w:r>
    </w:p>
    <w:p w14:paraId="43F479A1" w14:textId="77777777" w:rsidR="00A4472C" w:rsidRPr="00B81A4A" w:rsidRDefault="00A4472C" w:rsidP="00A4472C">
      <w:pPr>
        <w:pStyle w:val="Naslov2"/>
        <w:rPr>
          <w:sz w:val="21"/>
          <w:szCs w:val="21"/>
          <w:lang w:val="sl-SI"/>
        </w:rPr>
      </w:pPr>
      <w:r w:rsidRPr="00B81A4A">
        <w:rPr>
          <w:sz w:val="21"/>
          <w:szCs w:val="21"/>
          <w:lang w:val="sl-SI"/>
        </w:rPr>
        <w:t>člen</w:t>
      </w:r>
    </w:p>
    <w:p w14:paraId="14EAFC4B" w14:textId="00617C9B"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 primeru, da izvajalec ne izpolnjuje svojih obveznosti iz pogodbe (npr. nevestno</w:t>
      </w:r>
      <w:r w:rsidR="007652EC" w:rsidRPr="00B81A4A">
        <w:rPr>
          <w:rFonts w:asciiTheme="minorHAnsi" w:hAnsiTheme="minorHAnsi" w:cstheme="minorHAnsi"/>
          <w:sz w:val="21"/>
          <w:szCs w:val="21"/>
          <w:lang w:val="sl-SI"/>
        </w:rPr>
        <w:t>, nepravočasno</w:t>
      </w:r>
      <w:r w:rsidRPr="00B81A4A">
        <w:rPr>
          <w:rFonts w:asciiTheme="minorHAnsi" w:hAnsiTheme="minorHAnsi" w:cstheme="minorHAnsi"/>
          <w:sz w:val="21"/>
          <w:szCs w:val="21"/>
          <w:lang w:val="sl-SI"/>
        </w:rPr>
        <w:t xml:space="preserve">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izvajalca.</w:t>
      </w:r>
    </w:p>
    <w:p w14:paraId="15DD84D1"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lastRenderedPageBreak/>
        <w:t>O odstopu od pogodbe bo naročnik izvajalca pisno obvestil priporočeno po pošti. V primeru odstopa od pogodbe sta stranki pogodbe dolžni do tedaj prevzete obveznosti izpolniti tako, kot je bilo to dogovorjeno pred odstopom.</w:t>
      </w:r>
    </w:p>
    <w:p w14:paraId="6E3D08E9" w14:textId="77777777" w:rsidR="00A4472C" w:rsidRPr="00B81A4A" w:rsidRDefault="00A4472C" w:rsidP="00A4472C">
      <w:pPr>
        <w:pStyle w:val="Naslov2"/>
        <w:rPr>
          <w:sz w:val="21"/>
          <w:szCs w:val="21"/>
          <w:lang w:val="sl-SI"/>
        </w:rPr>
      </w:pPr>
      <w:r w:rsidRPr="00B81A4A">
        <w:rPr>
          <w:sz w:val="21"/>
          <w:szCs w:val="21"/>
          <w:lang w:val="sl-SI"/>
        </w:rPr>
        <w:t>člen</w:t>
      </w:r>
    </w:p>
    <w:p w14:paraId="368BBB52" w14:textId="77777777" w:rsidR="00A4472C" w:rsidRPr="00B81A4A" w:rsidRDefault="00A4472C" w:rsidP="00A4472C">
      <w:pPr>
        <w:rPr>
          <w:sz w:val="21"/>
          <w:szCs w:val="21"/>
          <w:lang w:val="sl-SI"/>
        </w:rPr>
      </w:pPr>
      <w:r w:rsidRPr="00B81A4A">
        <w:rPr>
          <w:sz w:val="21"/>
          <w:szCs w:val="21"/>
          <w:lang w:val="sl-SI"/>
        </w:rPr>
        <w:t>V primeru neizpolnjevanja določil te pogodbe s strani naročnika, ki se nanaša na plačilo izvedenih storitev, mora izvajalec naročnika na to opozoriti in mu</w:t>
      </w:r>
      <w:r w:rsidRPr="00B81A4A">
        <w:rPr>
          <w:rFonts w:asciiTheme="minorHAnsi" w:hAnsiTheme="minorHAnsi" w:cstheme="minorHAnsi"/>
          <w:sz w:val="21"/>
          <w:szCs w:val="21"/>
          <w:lang w:val="sl-SI"/>
        </w:rPr>
        <w:t xml:space="preserve"> določiti primeren rok za izpolnitev, ki ne bo daljši od 15 (petnajst) dni. Šele, če naročnik v navedenem roku ne izpolni svojih obveznosti, sme izvajalec odstopiti od pogodbe.</w:t>
      </w:r>
    </w:p>
    <w:p w14:paraId="299E0930" w14:textId="5595901F"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 xml:space="preserve">V zvezi z obveščanjem velja smiselno enako, kot je to navedeno v </w:t>
      </w:r>
      <w:r w:rsidR="00512C63">
        <w:rPr>
          <w:rFonts w:asciiTheme="minorHAnsi" w:hAnsiTheme="minorHAnsi" w:cstheme="minorHAnsi"/>
          <w:sz w:val="21"/>
          <w:szCs w:val="21"/>
          <w:lang w:val="sl-SI"/>
        </w:rPr>
        <w:t>18</w:t>
      </w:r>
      <w:r w:rsidRPr="00B81A4A">
        <w:rPr>
          <w:rFonts w:asciiTheme="minorHAnsi" w:hAnsiTheme="minorHAnsi" w:cstheme="minorHAnsi"/>
          <w:sz w:val="21"/>
          <w:szCs w:val="21"/>
          <w:lang w:val="sl-SI"/>
        </w:rPr>
        <w:t>. členu te pogodbe.</w:t>
      </w:r>
    </w:p>
    <w:p w14:paraId="2ED34C75" w14:textId="77777777" w:rsidR="00A4472C" w:rsidRPr="00B81A4A" w:rsidRDefault="00A4472C" w:rsidP="00A4472C">
      <w:pPr>
        <w:pStyle w:val="Naslov2"/>
        <w:rPr>
          <w:sz w:val="21"/>
          <w:szCs w:val="21"/>
          <w:lang w:val="sl-SI"/>
        </w:rPr>
      </w:pPr>
      <w:r w:rsidRPr="00B81A4A">
        <w:rPr>
          <w:sz w:val="21"/>
          <w:szCs w:val="21"/>
          <w:lang w:val="sl-SI"/>
        </w:rPr>
        <w:t>člen</w:t>
      </w:r>
    </w:p>
    <w:p w14:paraId="7B28EC0F"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Vsaka stranka pogodbe ima pravico odpovedati pogodbo s 60 (šestdeset) dnevnim odpovednim rokom, pod pogojem, da je stranka pogodbe poravnala svoje zapadle obveznosti do druge stranke pogodbe. Odpovedni rok prične teči naslednji dan po prejemu pisne odpovedi, ki mora biti drugi stranki pogodbe poslana s priporočeno pošiljko.</w:t>
      </w:r>
    </w:p>
    <w:p w14:paraId="6BF4E732" w14:textId="77777777" w:rsidR="00A4472C" w:rsidRPr="00B81A4A" w:rsidRDefault="00A4472C" w:rsidP="00A4472C">
      <w:pPr>
        <w:pStyle w:val="Naslov2"/>
        <w:rPr>
          <w:sz w:val="21"/>
          <w:szCs w:val="21"/>
          <w:lang w:val="sl-SI"/>
        </w:rPr>
      </w:pPr>
      <w:r w:rsidRPr="00B81A4A">
        <w:rPr>
          <w:sz w:val="21"/>
          <w:szCs w:val="21"/>
          <w:lang w:val="sl-SI"/>
        </w:rPr>
        <w:t>člen</w:t>
      </w:r>
    </w:p>
    <w:p w14:paraId="2D564ACC" w14:textId="77777777" w:rsidR="00A4472C" w:rsidRPr="00B81A4A" w:rsidRDefault="00A4472C" w:rsidP="00A4472C">
      <w:pPr>
        <w:rPr>
          <w:rFonts w:asciiTheme="minorHAnsi" w:hAnsiTheme="minorHAnsi" w:cstheme="minorHAnsi"/>
          <w:sz w:val="21"/>
          <w:szCs w:val="21"/>
          <w:lang w:val="sl-SI"/>
        </w:rPr>
      </w:pPr>
      <w:r w:rsidRPr="00B81A4A">
        <w:rPr>
          <w:rFonts w:asciiTheme="minorHAnsi" w:hAnsiTheme="minorHAnsi" w:cstheme="minorHAnsi"/>
          <w:sz w:val="21"/>
          <w:szCs w:val="21"/>
          <w:lang w:val="sl-SI"/>
        </w:rPr>
        <w:t>V primeru prenehanja katerekoli izmed strank lahko druga stranka odstopi od pogodbe brez vnaprejšnjega opozorila.</w:t>
      </w:r>
    </w:p>
    <w:p w14:paraId="628041A9" w14:textId="77777777" w:rsidR="00A4472C" w:rsidRPr="00B81A4A" w:rsidRDefault="00A4472C" w:rsidP="00A4472C">
      <w:pPr>
        <w:pStyle w:val="Naslov2"/>
        <w:rPr>
          <w:sz w:val="21"/>
          <w:szCs w:val="21"/>
          <w:lang w:val="sl-SI"/>
        </w:rPr>
      </w:pPr>
      <w:r w:rsidRPr="00B81A4A">
        <w:rPr>
          <w:sz w:val="21"/>
          <w:szCs w:val="21"/>
          <w:lang w:val="sl-SI"/>
        </w:rPr>
        <w:t>člen</w:t>
      </w:r>
    </w:p>
    <w:p w14:paraId="30B6CA3E" w14:textId="6AED2C77" w:rsidR="00AC49CC" w:rsidRPr="00B81A4A" w:rsidRDefault="00A4472C" w:rsidP="00A4472C">
      <w:pPr>
        <w:rPr>
          <w:sz w:val="21"/>
          <w:szCs w:val="21"/>
          <w:lang w:val="sl-SI"/>
        </w:rPr>
      </w:pPr>
      <w:r w:rsidRPr="00B81A4A">
        <w:rPr>
          <w:sz w:val="21"/>
          <w:szCs w:val="21"/>
          <w:lang w:val="sl-SI"/>
        </w:rPr>
        <w:t xml:space="preserve">Naročnik ima pravico </w:t>
      </w:r>
      <w:r w:rsidR="00AC49CC" w:rsidRPr="00B81A4A">
        <w:rPr>
          <w:sz w:val="21"/>
          <w:szCs w:val="21"/>
          <w:lang w:val="sl-SI"/>
        </w:rPr>
        <w:t xml:space="preserve">odstopiti od pogodbe </w:t>
      </w:r>
      <w:r w:rsidR="00AC49CC" w:rsidRPr="00B81A4A">
        <w:rPr>
          <w:rFonts w:asciiTheme="minorHAnsi" w:hAnsiTheme="minorHAnsi" w:cstheme="minorHAnsi"/>
          <w:sz w:val="21"/>
          <w:szCs w:val="21"/>
          <w:lang w:val="sl-SI"/>
        </w:rPr>
        <w:t>brez vnaprejšnjega opozorila</w:t>
      </w:r>
      <w:r w:rsidR="007652EC" w:rsidRPr="00B81A4A">
        <w:rPr>
          <w:sz w:val="21"/>
          <w:szCs w:val="21"/>
          <w:lang w:val="sl-SI"/>
        </w:rPr>
        <w:t xml:space="preserve">, </w:t>
      </w:r>
      <w:r w:rsidR="00AC49CC" w:rsidRPr="00B81A4A">
        <w:rPr>
          <w:sz w:val="21"/>
          <w:szCs w:val="21"/>
          <w:lang w:val="sl-SI"/>
        </w:rPr>
        <w:t>s takojšnim učinkom in brez kakršnihkoli posledic v primeru:</w:t>
      </w:r>
    </w:p>
    <w:p w14:paraId="629748A1" w14:textId="5298FEF3" w:rsidR="00AC49CC" w:rsidRPr="00B81A4A" w:rsidRDefault="00AC49CC" w:rsidP="00201BE7">
      <w:pPr>
        <w:pStyle w:val="Odstavekseznama"/>
        <w:numPr>
          <w:ilvl w:val="0"/>
          <w:numId w:val="11"/>
        </w:numPr>
        <w:rPr>
          <w:sz w:val="21"/>
          <w:szCs w:val="21"/>
          <w:lang w:val="sl-SI"/>
        </w:rPr>
      </w:pPr>
      <w:r w:rsidRPr="00B81A4A">
        <w:rPr>
          <w:sz w:val="21"/>
          <w:szCs w:val="21"/>
          <w:lang w:val="sl-SI"/>
        </w:rPr>
        <w:t>če je izvajalcu s strani inšpekcijskih služb izdana odločba o prepovedi prevzema odpadka</w:t>
      </w:r>
      <w:r w:rsidR="00742897">
        <w:rPr>
          <w:sz w:val="21"/>
          <w:szCs w:val="21"/>
          <w:lang w:val="sl-SI"/>
        </w:rPr>
        <w:t>.</w:t>
      </w:r>
    </w:p>
    <w:p w14:paraId="60CA289F" w14:textId="51D3BACF" w:rsidR="00AC49CC" w:rsidRPr="00B81A4A" w:rsidRDefault="00AC49CC" w:rsidP="00201BE7">
      <w:pPr>
        <w:pStyle w:val="Odstavekseznama"/>
        <w:numPr>
          <w:ilvl w:val="0"/>
          <w:numId w:val="11"/>
        </w:numPr>
        <w:rPr>
          <w:sz w:val="21"/>
          <w:szCs w:val="21"/>
          <w:lang w:val="sl-SI"/>
        </w:rPr>
      </w:pPr>
      <w:r w:rsidRPr="00B81A4A">
        <w:rPr>
          <w:sz w:val="21"/>
          <w:szCs w:val="21"/>
          <w:lang w:val="sl-SI"/>
        </w:rPr>
        <w:t>če je izvajalcu odvzeto okoljevarstveno dovoljenje</w:t>
      </w:r>
      <w:r w:rsidR="00742897">
        <w:rPr>
          <w:sz w:val="21"/>
          <w:szCs w:val="21"/>
          <w:lang w:val="sl-SI"/>
        </w:rPr>
        <w:t>.</w:t>
      </w:r>
    </w:p>
    <w:p w14:paraId="46853753" w14:textId="08567A95" w:rsidR="00AC49CC" w:rsidRPr="00B81A4A" w:rsidRDefault="00AC49CC" w:rsidP="00201BE7">
      <w:pPr>
        <w:pStyle w:val="Odstavekseznama"/>
        <w:numPr>
          <w:ilvl w:val="0"/>
          <w:numId w:val="11"/>
        </w:numPr>
        <w:rPr>
          <w:sz w:val="21"/>
          <w:szCs w:val="21"/>
          <w:lang w:val="sl-SI"/>
        </w:rPr>
      </w:pPr>
      <w:r w:rsidRPr="00B81A4A">
        <w:rPr>
          <w:sz w:val="21"/>
          <w:szCs w:val="21"/>
          <w:lang w:val="sl-SI"/>
        </w:rPr>
        <w:t xml:space="preserve">če je izbrisan iz evidence pooblaščenih zbiralcev in prevoznikov </w:t>
      </w:r>
      <w:ins w:id="6" w:author="Avtor">
        <w:r w:rsidR="00EC4AB8">
          <w:rPr>
            <w:sz w:val="21"/>
            <w:szCs w:val="21"/>
            <w:lang w:val="sl-SI"/>
          </w:rPr>
          <w:t xml:space="preserve">oziroma obdelovalcev </w:t>
        </w:r>
      </w:ins>
      <w:r w:rsidRPr="00B81A4A">
        <w:rPr>
          <w:sz w:val="21"/>
          <w:szCs w:val="21"/>
          <w:lang w:val="sl-SI"/>
        </w:rPr>
        <w:t>odpadkov za predmetni odpadek.</w:t>
      </w:r>
    </w:p>
    <w:p w14:paraId="2B787760" w14:textId="77777777" w:rsidR="00AC49CC" w:rsidRPr="00B81A4A" w:rsidRDefault="00AC49CC" w:rsidP="00201BE7">
      <w:pPr>
        <w:pStyle w:val="Odstavekseznama"/>
        <w:numPr>
          <w:ilvl w:val="0"/>
          <w:numId w:val="11"/>
        </w:numPr>
        <w:rPr>
          <w:sz w:val="21"/>
          <w:szCs w:val="21"/>
          <w:lang w:val="sl-SI"/>
        </w:rPr>
      </w:pPr>
      <w:r w:rsidRPr="00B81A4A">
        <w:rPr>
          <w:sz w:val="21"/>
          <w:szCs w:val="21"/>
          <w:lang w:val="sl-SI"/>
        </w:rPr>
        <w:t>da bo ponudnik storitev izvajal ali skušal izvajati s podizvajalci, ki v ponudbi in pogodbi niso navedeni, in za opravljanje storitev uporabljal opremo, za katero v ponudbi niso bila predložena dokazila o lastništvu.</w:t>
      </w:r>
    </w:p>
    <w:p w14:paraId="0446B660" w14:textId="41B680EF" w:rsidR="00742897" w:rsidRDefault="00AC49CC" w:rsidP="00201BE7">
      <w:pPr>
        <w:pStyle w:val="Odstavekseznama"/>
        <w:numPr>
          <w:ilvl w:val="0"/>
          <w:numId w:val="11"/>
        </w:numPr>
        <w:rPr>
          <w:sz w:val="21"/>
          <w:szCs w:val="21"/>
          <w:lang w:val="sl-SI"/>
        </w:rPr>
      </w:pPr>
      <w:r w:rsidRPr="00B81A4A">
        <w:rPr>
          <w:sz w:val="21"/>
          <w:szCs w:val="21"/>
          <w:lang w:val="sl-SI"/>
        </w:rPr>
        <w:t>če evidenčni listi s strani izvajalca ne bodo redno in sproti potrjevani</w:t>
      </w:r>
      <w:r w:rsidR="00711E2F">
        <w:rPr>
          <w:sz w:val="21"/>
          <w:szCs w:val="21"/>
          <w:lang w:val="sl-SI"/>
        </w:rPr>
        <w:t>.</w:t>
      </w:r>
    </w:p>
    <w:p w14:paraId="568D526A" w14:textId="7465FC4F" w:rsidR="00AC49CC" w:rsidRDefault="00742897" w:rsidP="00201BE7">
      <w:pPr>
        <w:pStyle w:val="Odstavekseznama"/>
        <w:numPr>
          <w:ilvl w:val="0"/>
          <w:numId w:val="11"/>
        </w:numPr>
        <w:rPr>
          <w:sz w:val="21"/>
          <w:szCs w:val="21"/>
          <w:lang w:val="sl-SI"/>
        </w:rPr>
      </w:pPr>
      <w:r>
        <w:rPr>
          <w:sz w:val="21"/>
          <w:szCs w:val="21"/>
          <w:lang w:val="sl-SI"/>
        </w:rPr>
        <w:t>če izvajalec ni (več)</w:t>
      </w:r>
      <w:r w:rsidRPr="00B81A4A">
        <w:rPr>
          <w:sz w:val="21"/>
          <w:szCs w:val="21"/>
          <w:lang w:val="sl-SI"/>
        </w:rPr>
        <w:t xml:space="preserve"> aktiviran v informacijskem sistemu – IS odpadki</w:t>
      </w:r>
      <w:r w:rsidR="00AC49CC" w:rsidRPr="00B81A4A">
        <w:rPr>
          <w:sz w:val="21"/>
          <w:szCs w:val="21"/>
          <w:lang w:val="sl-SI"/>
        </w:rPr>
        <w:t>.</w:t>
      </w:r>
    </w:p>
    <w:p w14:paraId="0AE30189" w14:textId="07085609" w:rsidR="00711E2F" w:rsidRPr="00B81A4A" w:rsidRDefault="00711E2F" w:rsidP="00711E2F">
      <w:pPr>
        <w:pStyle w:val="Odstavekseznama"/>
        <w:rPr>
          <w:sz w:val="21"/>
          <w:szCs w:val="21"/>
          <w:lang w:val="sl-SI"/>
        </w:rPr>
      </w:pPr>
      <w:r>
        <w:rPr>
          <w:sz w:val="21"/>
          <w:szCs w:val="21"/>
          <w:lang w:val="sl-SI"/>
        </w:rPr>
        <w:t xml:space="preserve">Če izvajalec storitve ne opravlja s čistim </w:t>
      </w:r>
      <w:del w:id="7" w:author="Avtor">
        <w:r w:rsidDel="009D5AD6">
          <w:rPr>
            <w:sz w:val="21"/>
            <w:szCs w:val="21"/>
            <w:lang w:val="sl-SI"/>
          </w:rPr>
          <w:delText xml:space="preserve">tovornim </w:delText>
        </w:r>
      </w:del>
      <w:ins w:id="8" w:author="Avtor">
        <w:r w:rsidR="009D5AD6">
          <w:rPr>
            <w:sz w:val="21"/>
            <w:szCs w:val="21"/>
            <w:lang w:val="sl-SI"/>
          </w:rPr>
          <w:t>težkim</w:t>
        </w:r>
        <w:r w:rsidR="009D5AD6">
          <w:rPr>
            <w:sz w:val="21"/>
            <w:szCs w:val="21"/>
            <w:lang w:val="sl-SI"/>
          </w:rPr>
          <w:t xml:space="preserve"> </w:t>
        </w:r>
      </w:ins>
      <w:r>
        <w:rPr>
          <w:sz w:val="21"/>
          <w:szCs w:val="21"/>
          <w:lang w:val="sl-SI"/>
        </w:rPr>
        <w:t xml:space="preserve">vozilom, kot ga določa Uredba o zelenem javnem naročanju </w:t>
      </w:r>
      <w:r w:rsidRPr="00711E2F">
        <w:rPr>
          <w:sz w:val="21"/>
          <w:szCs w:val="21"/>
          <w:lang w:val="sl-SI"/>
        </w:rPr>
        <w:t>(Uradni list RS, št. 51/17</w:t>
      </w:r>
      <w:r>
        <w:rPr>
          <w:sz w:val="21"/>
          <w:szCs w:val="21"/>
          <w:lang w:val="sl-SI"/>
        </w:rPr>
        <w:t xml:space="preserve"> s spremembami</w:t>
      </w:r>
      <w:r w:rsidRPr="00711E2F">
        <w:rPr>
          <w:sz w:val="21"/>
          <w:szCs w:val="21"/>
          <w:lang w:val="sl-SI"/>
        </w:rPr>
        <w:t>)</w:t>
      </w:r>
      <w:r>
        <w:rPr>
          <w:sz w:val="21"/>
          <w:szCs w:val="21"/>
          <w:lang w:val="sl-SI"/>
        </w:rPr>
        <w:t xml:space="preserve"> </w:t>
      </w:r>
      <w:r w:rsidRPr="00711E2F">
        <w:rPr>
          <w:i/>
          <w:iCs/>
          <w:sz w:val="21"/>
          <w:szCs w:val="21"/>
          <w:lang w:val="sl-SI"/>
        </w:rPr>
        <w:t>(</w:t>
      </w:r>
      <w:r>
        <w:rPr>
          <w:i/>
          <w:iCs/>
          <w:sz w:val="21"/>
          <w:szCs w:val="21"/>
          <w:lang w:val="sl-SI"/>
        </w:rPr>
        <w:t xml:space="preserve">če se je izvajalec v ponudbi zavezal, da bo storitev opravljal s </w:t>
      </w:r>
      <w:del w:id="9" w:author="Avtor">
        <w:r w:rsidDel="00EC4AB8">
          <w:rPr>
            <w:i/>
            <w:iCs/>
            <w:sz w:val="21"/>
            <w:szCs w:val="21"/>
            <w:lang w:val="sl-SI"/>
          </w:rPr>
          <w:delText xml:space="preserve">težkim </w:delText>
        </w:r>
      </w:del>
      <w:ins w:id="10" w:author="Avtor">
        <w:r w:rsidR="00EC4AB8">
          <w:rPr>
            <w:i/>
            <w:iCs/>
            <w:sz w:val="21"/>
            <w:szCs w:val="21"/>
            <w:lang w:val="sl-SI"/>
          </w:rPr>
          <w:t xml:space="preserve">čistim </w:t>
        </w:r>
      </w:ins>
      <w:del w:id="11" w:author="Avtor">
        <w:r w:rsidDel="009D5AD6">
          <w:rPr>
            <w:i/>
            <w:iCs/>
            <w:sz w:val="21"/>
            <w:szCs w:val="21"/>
            <w:lang w:val="sl-SI"/>
          </w:rPr>
          <w:delText xml:space="preserve">tovornim </w:delText>
        </w:r>
      </w:del>
      <w:ins w:id="12" w:author="Avtor">
        <w:r w:rsidR="009D5AD6">
          <w:rPr>
            <w:i/>
            <w:iCs/>
            <w:sz w:val="21"/>
            <w:szCs w:val="21"/>
            <w:lang w:val="sl-SI"/>
          </w:rPr>
          <w:t>težkim</w:t>
        </w:r>
        <w:r w:rsidR="009D5AD6">
          <w:rPr>
            <w:i/>
            <w:iCs/>
            <w:sz w:val="21"/>
            <w:szCs w:val="21"/>
            <w:lang w:val="sl-SI"/>
          </w:rPr>
          <w:t xml:space="preserve"> </w:t>
        </w:r>
      </w:ins>
      <w:r>
        <w:rPr>
          <w:i/>
          <w:iCs/>
          <w:sz w:val="21"/>
          <w:szCs w:val="21"/>
          <w:lang w:val="sl-SI"/>
        </w:rPr>
        <w:t>vozilom</w:t>
      </w:r>
      <w:r w:rsidRPr="00711E2F">
        <w:rPr>
          <w:i/>
          <w:iCs/>
          <w:sz w:val="21"/>
          <w:szCs w:val="21"/>
          <w:lang w:val="sl-SI"/>
        </w:rPr>
        <w:t>)</w:t>
      </w:r>
      <w:r>
        <w:rPr>
          <w:sz w:val="21"/>
          <w:szCs w:val="21"/>
          <w:lang w:val="sl-SI"/>
        </w:rPr>
        <w:t>.</w:t>
      </w:r>
    </w:p>
    <w:p w14:paraId="1D69D7F1" w14:textId="77777777" w:rsidR="00381D85" w:rsidRPr="00B81A4A" w:rsidRDefault="00381D85" w:rsidP="00381D85">
      <w:pPr>
        <w:pStyle w:val="Naslov2"/>
        <w:rPr>
          <w:sz w:val="21"/>
          <w:szCs w:val="21"/>
          <w:lang w:val="sl-SI"/>
        </w:rPr>
      </w:pPr>
      <w:r w:rsidRPr="00B81A4A">
        <w:rPr>
          <w:sz w:val="21"/>
          <w:szCs w:val="21"/>
          <w:lang w:val="sl-SI"/>
        </w:rPr>
        <w:t>člen</w:t>
      </w:r>
    </w:p>
    <w:p w14:paraId="008E0D73" w14:textId="1BBDF8DD" w:rsidR="00381D85" w:rsidRPr="00B81A4A" w:rsidRDefault="00381D85" w:rsidP="00381D85">
      <w:pPr>
        <w:rPr>
          <w:sz w:val="21"/>
          <w:szCs w:val="21"/>
          <w:lang w:val="sl-SI"/>
        </w:rPr>
      </w:pPr>
      <w:r w:rsidRPr="00B81A4A">
        <w:rPr>
          <w:sz w:val="21"/>
          <w:szCs w:val="21"/>
          <w:lang w:val="sl-SI"/>
        </w:rPr>
        <w:t>V pisn</w:t>
      </w:r>
      <w:r w:rsidR="00AC49CC" w:rsidRPr="00B81A4A">
        <w:rPr>
          <w:sz w:val="21"/>
          <w:szCs w:val="21"/>
          <w:lang w:val="sl-SI"/>
        </w:rPr>
        <w:t>i odpovedi ali</w:t>
      </w:r>
      <w:r w:rsidRPr="00B81A4A">
        <w:rPr>
          <w:sz w:val="21"/>
          <w:szCs w:val="21"/>
          <w:lang w:val="sl-SI"/>
        </w:rPr>
        <w:t xml:space="preserve"> odstopu od pogodbe naročnik izrecno navede, ali </w:t>
      </w:r>
      <w:r w:rsidR="00AC49CC" w:rsidRPr="00B81A4A">
        <w:rPr>
          <w:sz w:val="21"/>
          <w:szCs w:val="21"/>
          <w:lang w:val="sl-SI"/>
        </w:rPr>
        <w:t xml:space="preserve">odpoveduje oziroma </w:t>
      </w:r>
      <w:r w:rsidRPr="00B81A4A">
        <w:rPr>
          <w:sz w:val="21"/>
          <w:szCs w:val="21"/>
          <w:lang w:val="sl-SI"/>
        </w:rPr>
        <w:t>odstopa od pogodbe napram obema izvajalcema ali samo enemu izmed njiju. Če naročnik odstopi od pogodbe zgolj napram enemu izmed izvajalcev, ostane pogodba še vedno v veljavi napram drugemu izvajalcu.</w:t>
      </w:r>
    </w:p>
    <w:p w14:paraId="4065E1BF" w14:textId="1AF90E09" w:rsidR="00B961F7" w:rsidRPr="00B81A4A" w:rsidRDefault="00B961F7" w:rsidP="00B961F7">
      <w:pPr>
        <w:pStyle w:val="Naslov1"/>
        <w:rPr>
          <w:sz w:val="21"/>
          <w:szCs w:val="21"/>
          <w:lang w:val="sl-SI"/>
        </w:rPr>
      </w:pPr>
      <w:r w:rsidRPr="00B81A4A">
        <w:rPr>
          <w:sz w:val="21"/>
          <w:szCs w:val="21"/>
          <w:lang w:val="sl-SI"/>
        </w:rPr>
        <w:lastRenderedPageBreak/>
        <w:t>PODIZVAJALCI</w:t>
      </w:r>
    </w:p>
    <w:p w14:paraId="69341225" w14:textId="6E16EF81" w:rsidR="00B961F7" w:rsidRPr="00B81A4A" w:rsidRDefault="00B961F7" w:rsidP="00B961F7">
      <w:pPr>
        <w:pStyle w:val="Naslov2"/>
        <w:rPr>
          <w:sz w:val="21"/>
          <w:szCs w:val="21"/>
          <w:lang w:val="sl-SI"/>
        </w:rPr>
      </w:pPr>
      <w:r w:rsidRPr="00B81A4A">
        <w:rPr>
          <w:sz w:val="21"/>
          <w:szCs w:val="21"/>
          <w:lang w:val="sl-SI"/>
        </w:rPr>
        <w:t>člen</w:t>
      </w:r>
    </w:p>
    <w:p w14:paraId="0DA908E9" w14:textId="77777777" w:rsidR="00B961F7" w:rsidRPr="00B81A4A" w:rsidRDefault="00B961F7" w:rsidP="00B961F7">
      <w:pPr>
        <w:jc w:val="center"/>
        <w:rPr>
          <w:i/>
          <w:iCs/>
          <w:sz w:val="21"/>
          <w:szCs w:val="21"/>
          <w:lang w:val="sl-SI"/>
        </w:rPr>
      </w:pPr>
      <w:r w:rsidRPr="00B81A4A">
        <w:rPr>
          <w:i/>
          <w:iCs/>
          <w:sz w:val="21"/>
          <w:szCs w:val="21"/>
          <w:lang w:val="sl-SI"/>
        </w:rPr>
        <w:t>(Določbe tega razdelka veljajo le v primeru, da izvajalec nastopa s podizvajalci)</w:t>
      </w:r>
    </w:p>
    <w:p w14:paraId="5C9BF442" w14:textId="77777777" w:rsidR="0043742C" w:rsidRPr="00B81A4A" w:rsidRDefault="0043742C" w:rsidP="00201BE7">
      <w:pPr>
        <w:pStyle w:val="Odstavekseznama"/>
        <w:numPr>
          <w:ilvl w:val="0"/>
          <w:numId w:val="9"/>
        </w:numPr>
        <w:spacing w:line="276" w:lineRule="auto"/>
        <w:rPr>
          <w:sz w:val="21"/>
          <w:szCs w:val="21"/>
          <w:u w:val="single"/>
          <w:lang w:val="sl-SI" w:eastAsia="sl-SI"/>
        </w:rPr>
      </w:pPr>
      <w:r w:rsidRPr="00B81A4A">
        <w:rPr>
          <w:sz w:val="21"/>
          <w:szCs w:val="21"/>
          <w:u w:val="single"/>
          <w:lang w:val="sl-SI" w:eastAsia="sl-SI"/>
        </w:rPr>
        <w:t>Prvouvrščeni izvajalec</w:t>
      </w:r>
    </w:p>
    <w:p w14:paraId="08EA0B04" w14:textId="0617FE54" w:rsidR="00B961F7" w:rsidRPr="00B81A4A" w:rsidRDefault="00B961F7" w:rsidP="00B961F7">
      <w:pPr>
        <w:rPr>
          <w:sz w:val="21"/>
          <w:szCs w:val="21"/>
          <w:lang w:val="sl-SI"/>
        </w:rPr>
      </w:pPr>
      <w:r w:rsidRPr="00B81A4A">
        <w:rPr>
          <w:sz w:val="21"/>
          <w:szCs w:val="21"/>
          <w:lang w:val="sl-SI"/>
        </w:rPr>
        <w:t>Izvajalec bo obveznosti po te</w:t>
      </w:r>
      <w:r w:rsidR="007652EC" w:rsidRPr="00B81A4A">
        <w:rPr>
          <w:sz w:val="21"/>
          <w:szCs w:val="21"/>
          <w:lang w:val="sl-SI"/>
        </w:rPr>
        <w:t xml:space="preserve">j pogodbi </w:t>
      </w:r>
      <w:r w:rsidRPr="00B81A4A">
        <w:rPr>
          <w:sz w:val="21"/>
          <w:szCs w:val="21"/>
          <w:lang w:val="sl-SI"/>
        </w:rPr>
        <w:t>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B961F7" w:rsidRPr="00B81A4A" w14:paraId="1AEB15CB" w14:textId="77777777" w:rsidTr="00B961F7">
        <w:tc>
          <w:tcPr>
            <w:tcW w:w="846" w:type="dxa"/>
          </w:tcPr>
          <w:p w14:paraId="5F0B43AD" w14:textId="3526D025" w:rsidR="00B961F7" w:rsidRPr="00B81A4A" w:rsidRDefault="00B961F7" w:rsidP="00132695">
            <w:pPr>
              <w:pStyle w:val="Brezrazmikov"/>
              <w:jc w:val="center"/>
              <w:rPr>
                <w:b/>
                <w:bCs/>
                <w:sz w:val="21"/>
                <w:szCs w:val="21"/>
                <w:lang w:val="sl-SI"/>
              </w:rPr>
            </w:pPr>
            <w:r w:rsidRPr="00B81A4A">
              <w:rPr>
                <w:b/>
                <w:bCs/>
                <w:sz w:val="21"/>
                <w:szCs w:val="21"/>
                <w:lang w:val="sl-SI"/>
              </w:rPr>
              <w:t>Št.</w:t>
            </w:r>
          </w:p>
        </w:tc>
        <w:tc>
          <w:tcPr>
            <w:tcW w:w="3684" w:type="dxa"/>
          </w:tcPr>
          <w:p w14:paraId="4E303776" w14:textId="69505CCB" w:rsidR="00B961F7" w:rsidRPr="00B81A4A" w:rsidRDefault="00B961F7" w:rsidP="00132695">
            <w:pPr>
              <w:pStyle w:val="Brezrazmikov"/>
              <w:jc w:val="center"/>
              <w:rPr>
                <w:b/>
                <w:bCs/>
                <w:sz w:val="21"/>
                <w:szCs w:val="21"/>
                <w:lang w:val="sl-SI"/>
              </w:rPr>
            </w:pPr>
            <w:r w:rsidRPr="00B81A4A">
              <w:rPr>
                <w:b/>
                <w:bCs/>
                <w:sz w:val="21"/>
                <w:szCs w:val="21"/>
                <w:lang w:val="sl-SI"/>
              </w:rPr>
              <w:t>Podizvajalec</w:t>
            </w:r>
          </w:p>
        </w:tc>
        <w:tc>
          <w:tcPr>
            <w:tcW w:w="2265" w:type="dxa"/>
          </w:tcPr>
          <w:p w14:paraId="2ACC8E1F" w14:textId="7E9482CD" w:rsidR="00B961F7" w:rsidRPr="00B81A4A" w:rsidRDefault="00B961F7" w:rsidP="00132695">
            <w:pPr>
              <w:pStyle w:val="Brezrazmikov"/>
              <w:jc w:val="center"/>
              <w:rPr>
                <w:b/>
                <w:bCs/>
                <w:sz w:val="21"/>
                <w:szCs w:val="21"/>
                <w:lang w:val="sl-SI"/>
              </w:rPr>
            </w:pPr>
            <w:r w:rsidRPr="00B81A4A">
              <w:rPr>
                <w:b/>
                <w:bCs/>
                <w:sz w:val="21"/>
                <w:szCs w:val="21"/>
                <w:lang w:val="sl-SI"/>
              </w:rPr>
              <w:t>Dela, ki jih bo izvedel</w:t>
            </w:r>
          </w:p>
        </w:tc>
        <w:tc>
          <w:tcPr>
            <w:tcW w:w="2265" w:type="dxa"/>
          </w:tcPr>
          <w:p w14:paraId="04751674" w14:textId="3A05A51B" w:rsidR="00B961F7" w:rsidRPr="00B81A4A" w:rsidRDefault="00B961F7" w:rsidP="00132695">
            <w:pPr>
              <w:pStyle w:val="Brezrazmikov"/>
              <w:jc w:val="center"/>
              <w:rPr>
                <w:b/>
                <w:bCs/>
                <w:sz w:val="21"/>
                <w:szCs w:val="21"/>
                <w:lang w:val="sl-SI"/>
              </w:rPr>
            </w:pPr>
            <w:r w:rsidRPr="00B81A4A">
              <w:rPr>
                <w:b/>
                <w:bCs/>
                <w:sz w:val="21"/>
                <w:szCs w:val="21"/>
                <w:lang w:val="sl-SI"/>
              </w:rPr>
              <w:t>Neposredno plačilo (DA/NE)</w:t>
            </w:r>
          </w:p>
        </w:tc>
      </w:tr>
      <w:tr w:rsidR="00B961F7" w:rsidRPr="00B81A4A" w14:paraId="125EBA91" w14:textId="77777777" w:rsidTr="00B961F7">
        <w:tc>
          <w:tcPr>
            <w:tcW w:w="846" w:type="dxa"/>
          </w:tcPr>
          <w:p w14:paraId="47AFC252" w14:textId="2AC79AC0" w:rsidR="00B961F7" w:rsidRPr="00B81A4A" w:rsidRDefault="00B961F7" w:rsidP="00B961F7">
            <w:pPr>
              <w:pStyle w:val="Brezrazmikov"/>
              <w:rPr>
                <w:b/>
                <w:bCs/>
                <w:sz w:val="21"/>
                <w:szCs w:val="21"/>
                <w:lang w:val="sl-SI"/>
              </w:rPr>
            </w:pPr>
            <w:r w:rsidRPr="00B81A4A">
              <w:rPr>
                <w:b/>
                <w:bCs/>
                <w:sz w:val="21"/>
                <w:szCs w:val="21"/>
                <w:lang w:val="sl-SI"/>
              </w:rPr>
              <w:t>1.</w:t>
            </w:r>
          </w:p>
        </w:tc>
        <w:tc>
          <w:tcPr>
            <w:tcW w:w="3684" w:type="dxa"/>
          </w:tcPr>
          <w:p w14:paraId="656BD3D2" w14:textId="77777777" w:rsidR="00B961F7" w:rsidRPr="00B81A4A" w:rsidRDefault="00B961F7" w:rsidP="00B961F7">
            <w:pPr>
              <w:pStyle w:val="Brezrazmikov"/>
              <w:rPr>
                <w:sz w:val="21"/>
                <w:szCs w:val="21"/>
                <w:lang w:val="sl-SI"/>
              </w:rPr>
            </w:pPr>
            <w:r w:rsidRPr="00B81A4A">
              <w:rPr>
                <w:sz w:val="21"/>
                <w:szCs w:val="21"/>
                <w:lang w:val="sl-SI"/>
              </w:rPr>
              <w:t>Naziv:</w:t>
            </w:r>
          </w:p>
          <w:p w14:paraId="74AA14C6" w14:textId="77777777" w:rsidR="00B961F7" w:rsidRPr="00B81A4A" w:rsidRDefault="00B961F7" w:rsidP="00B961F7">
            <w:pPr>
              <w:pStyle w:val="Brezrazmikov"/>
              <w:rPr>
                <w:sz w:val="21"/>
                <w:szCs w:val="21"/>
                <w:lang w:val="sl-SI"/>
              </w:rPr>
            </w:pPr>
            <w:r w:rsidRPr="00B81A4A">
              <w:rPr>
                <w:sz w:val="21"/>
                <w:szCs w:val="21"/>
                <w:lang w:val="sl-SI"/>
              </w:rPr>
              <w:t>Polni naslov:</w:t>
            </w:r>
          </w:p>
          <w:p w14:paraId="3BEBE8F1" w14:textId="77777777" w:rsidR="00B961F7" w:rsidRPr="00B81A4A" w:rsidRDefault="00B961F7" w:rsidP="00B961F7">
            <w:pPr>
              <w:pStyle w:val="Brezrazmikov"/>
              <w:rPr>
                <w:sz w:val="21"/>
                <w:szCs w:val="21"/>
                <w:lang w:val="sl-SI"/>
              </w:rPr>
            </w:pPr>
            <w:r w:rsidRPr="00B81A4A">
              <w:rPr>
                <w:sz w:val="21"/>
                <w:szCs w:val="21"/>
                <w:lang w:val="sl-SI"/>
              </w:rPr>
              <w:t>Matična številka:</w:t>
            </w:r>
          </w:p>
          <w:p w14:paraId="64542683" w14:textId="77777777" w:rsidR="00B961F7" w:rsidRPr="00B81A4A" w:rsidRDefault="00B961F7" w:rsidP="00B961F7">
            <w:pPr>
              <w:pStyle w:val="Brezrazmikov"/>
              <w:rPr>
                <w:sz w:val="21"/>
                <w:szCs w:val="21"/>
                <w:lang w:val="sl-SI"/>
              </w:rPr>
            </w:pPr>
            <w:r w:rsidRPr="00B81A4A">
              <w:rPr>
                <w:sz w:val="21"/>
                <w:szCs w:val="21"/>
                <w:lang w:val="sl-SI"/>
              </w:rPr>
              <w:t>Davčna številka:</w:t>
            </w:r>
          </w:p>
          <w:p w14:paraId="3CBE98C2" w14:textId="0B11D2B1" w:rsidR="00B961F7" w:rsidRPr="00B81A4A" w:rsidRDefault="00B961F7" w:rsidP="00B961F7">
            <w:pPr>
              <w:pStyle w:val="Brezrazmikov"/>
              <w:rPr>
                <w:sz w:val="21"/>
                <w:szCs w:val="21"/>
                <w:lang w:val="sl-SI"/>
              </w:rPr>
            </w:pPr>
            <w:r w:rsidRPr="00B81A4A">
              <w:rPr>
                <w:sz w:val="21"/>
                <w:szCs w:val="21"/>
                <w:lang w:val="sl-SI"/>
              </w:rPr>
              <w:t>TRR:</w:t>
            </w:r>
          </w:p>
        </w:tc>
        <w:tc>
          <w:tcPr>
            <w:tcW w:w="2265" w:type="dxa"/>
          </w:tcPr>
          <w:p w14:paraId="08A8F30E" w14:textId="77777777" w:rsidR="00B961F7" w:rsidRPr="00B81A4A" w:rsidRDefault="00B961F7" w:rsidP="00B961F7">
            <w:pPr>
              <w:pStyle w:val="Brezrazmikov"/>
              <w:rPr>
                <w:sz w:val="21"/>
                <w:szCs w:val="21"/>
                <w:lang w:val="sl-SI"/>
              </w:rPr>
            </w:pPr>
            <w:r w:rsidRPr="00B81A4A">
              <w:rPr>
                <w:sz w:val="21"/>
                <w:szCs w:val="21"/>
                <w:lang w:val="sl-SI"/>
              </w:rPr>
              <w:t>Vrsta in predmet del:</w:t>
            </w:r>
          </w:p>
          <w:p w14:paraId="548124A5" w14:textId="77777777" w:rsidR="00B961F7" w:rsidRPr="00B81A4A" w:rsidRDefault="00B961F7" w:rsidP="00B961F7">
            <w:pPr>
              <w:pStyle w:val="Brezrazmikov"/>
              <w:rPr>
                <w:sz w:val="21"/>
                <w:szCs w:val="21"/>
                <w:lang w:val="sl-SI"/>
              </w:rPr>
            </w:pPr>
            <w:r w:rsidRPr="00B81A4A">
              <w:rPr>
                <w:sz w:val="21"/>
                <w:szCs w:val="21"/>
                <w:lang w:val="sl-SI"/>
              </w:rPr>
              <w:t>Količina in vrednost del:</w:t>
            </w:r>
          </w:p>
          <w:p w14:paraId="7967AF7F" w14:textId="77777777" w:rsidR="00B961F7" w:rsidRPr="00B81A4A" w:rsidRDefault="00B961F7" w:rsidP="00B961F7">
            <w:pPr>
              <w:pStyle w:val="Brezrazmikov"/>
              <w:rPr>
                <w:sz w:val="21"/>
                <w:szCs w:val="21"/>
                <w:lang w:val="sl-SI"/>
              </w:rPr>
            </w:pPr>
            <w:r w:rsidRPr="00B81A4A">
              <w:rPr>
                <w:sz w:val="21"/>
                <w:szCs w:val="21"/>
                <w:lang w:val="sl-SI"/>
              </w:rPr>
              <w:t>Kraj del:</w:t>
            </w:r>
          </w:p>
          <w:p w14:paraId="76F72390" w14:textId="19C48803" w:rsidR="00B961F7" w:rsidRPr="00B81A4A" w:rsidRDefault="00B961F7" w:rsidP="00B961F7">
            <w:pPr>
              <w:pStyle w:val="Brezrazmikov"/>
              <w:rPr>
                <w:sz w:val="21"/>
                <w:szCs w:val="21"/>
                <w:lang w:val="sl-SI"/>
              </w:rPr>
            </w:pPr>
            <w:r w:rsidRPr="00B81A4A">
              <w:rPr>
                <w:sz w:val="21"/>
                <w:szCs w:val="21"/>
                <w:lang w:val="sl-SI"/>
              </w:rPr>
              <w:t>Rok izvedbe del:</w:t>
            </w:r>
          </w:p>
        </w:tc>
        <w:tc>
          <w:tcPr>
            <w:tcW w:w="2265" w:type="dxa"/>
          </w:tcPr>
          <w:p w14:paraId="021C4A65" w14:textId="77777777" w:rsidR="00B961F7" w:rsidRPr="00B81A4A" w:rsidRDefault="00B961F7" w:rsidP="00B961F7">
            <w:pPr>
              <w:pStyle w:val="Brezrazmikov"/>
              <w:rPr>
                <w:b/>
                <w:bCs/>
                <w:sz w:val="21"/>
                <w:szCs w:val="21"/>
                <w:lang w:val="sl-SI"/>
              </w:rPr>
            </w:pPr>
          </w:p>
        </w:tc>
      </w:tr>
      <w:tr w:rsidR="00B961F7" w:rsidRPr="00B81A4A" w14:paraId="07D29439" w14:textId="77777777" w:rsidTr="00B961F7">
        <w:tc>
          <w:tcPr>
            <w:tcW w:w="846" w:type="dxa"/>
          </w:tcPr>
          <w:p w14:paraId="57281728" w14:textId="7914B744" w:rsidR="00B961F7" w:rsidRPr="00B81A4A" w:rsidRDefault="00B961F7" w:rsidP="00B961F7">
            <w:pPr>
              <w:pStyle w:val="Brezrazmikov"/>
              <w:rPr>
                <w:b/>
                <w:bCs/>
                <w:sz w:val="21"/>
                <w:szCs w:val="21"/>
                <w:lang w:val="sl-SI"/>
              </w:rPr>
            </w:pPr>
            <w:r w:rsidRPr="00B81A4A">
              <w:rPr>
                <w:b/>
                <w:bCs/>
                <w:sz w:val="21"/>
                <w:szCs w:val="21"/>
                <w:lang w:val="sl-SI"/>
              </w:rPr>
              <w:t>2.</w:t>
            </w:r>
          </w:p>
        </w:tc>
        <w:tc>
          <w:tcPr>
            <w:tcW w:w="3684" w:type="dxa"/>
          </w:tcPr>
          <w:p w14:paraId="380D3924" w14:textId="77777777" w:rsidR="00B961F7" w:rsidRPr="00B81A4A" w:rsidRDefault="00B961F7" w:rsidP="00B961F7">
            <w:pPr>
              <w:pStyle w:val="Brezrazmikov"/>
              <w:rPr>
                <w:sz w:val="21"/>
                <w:szCs w:val="21"/>
                <w:lang w:val="sl-SI"/>
              </w:rPr>
            </w:pPr>
          </w:p>
        </w:tc>
        <w:tc>
          <w:tcPr>
            <w:tcW w:w="2265" w:type="dxa"/>
          </w:tcPr>
          <w:p w14:paraId="6E55EB39" w14:textId="77777777" w:rsidR="00B961F7" w:rsidRPr="00B81A4A" w:rsidRDefault="00B961F7" w:rsidP="00B961F7">
            <w:pPr>
              <w:pStyle w:val="Brezrazmikov"/>
              <w:rPr>
                <w:sz w:val="21"/>
                <w:szCs w:val="21"/>
                <w:lang w:val="sl-SI"/>
              </w:rPr>
            </w:pPr>
          </w:p>
        </w:tc>
        <w:tc>
          <w:tcPr>
            <w:tcW w:w="2265" w:type="dxa"/>
          </w:tcPr>
          <w:p w14:paraId="712DDF0B" w14:textId="77777777" w:rsidR="00B961F7" w:rsidRPr="00B81A4A" w:rsidRDefault="00B961F7" w:rsidP="00B961F7">
            <w:pPr>
              <w:pStyle w:val="Brezrazmikov"/>
              <w:rPr>
                <w:b/>
                <w:bCs/>
                <w:sz w:val="21"/>
                <w:szCs w:val="21"/>
                <w:lang w:val="sl-SI"/>
              </w:rPr>
            </w:pPr>
          </w:p>
        </w:tc>
      </w:tr>
      <w:tr w:rsidR="00B961F7" w:rsidRPr="00B81A4A" w14:paraId="45A9CF15" w14:textId="77777777" w:rsidTr="00B961F7">
        <w:tc>
          <w:tcPr>
            <w:tcW w:w="846" w:type="dxa"/>
          </w:tcPr>
          <w:p w14:paraId="520B6C15" w14:textId="5110598B" w:rsidR="00B961F7" w:rsidRPr="00B81A4A" w:rsidRDefault="00B961F7" w:rsidP="00B961F7">
            <w:pPr>
              <w:pStyle w:val="Brezrazmikov"/>
              <w:rPr>
                <w:b/>
                <w:bCs/>
                <w:sz w:val="21"/>
                <w:szCs w:val="21"/>
                <w:lang w:val="sl-SI"/>
              </w:rPr>
            </w:pPr>
            <w:r w:rsidRPr="00B81A4A">
              <w:rPr>
                <w:b/>
                <w:bCs/>
                <w:sz w:val="21"/>
                <w:szCs w:val="21"/>
                <w:lang w:val="sl-SI"/>
              </w:rPr>
              <w:t>…</w:t>
            </w:r>
          </w:p>
        </w:tc>
        <w:tc>
          <w:tcPr>
            <w:tcW w:w="3684" w:type="dxa"/>
          </w:tcPr>
          <w:p w14:paraId="1B3E3F38" w14:textId="77777777" w:rsidR="00B961F7" w:rsidRPr="00B81A4A" w:rsidRDefault="00B961F7" w:rsidP="00B961F7">
            <w:pPr>
              <w:pStyle w:val="Brezrazmikov"/>
              <w:rPr>
                <w:sz w:val="21"/>
                <w:szCs w:val="21"/>
                <w:lang w:val="sl-SI"/>
              </w:rPr>
            </w:pPr>
          </w:p>
        </w:tc>
        <w:tc>
          <w:tcPr>
            <w:tcW w:w="2265" w:type="dxa"/>
          </w:tcPr>
          <w:p w14:paraId="3E0BF5CD" w14:textId="77777777" w:rsidR="00B961F7" w:rsidRPr="00B81A4A" w:rsidRDefault="00B961F7" w:rsidP="00B961F7">
            <w:pPr>
              <w:pStyle w:val="Brezrazmikov"/>
              <w:rPr>
                <w:sz w:val="21"/>
                <w:szCs w:val="21"/>
                <w:lang w:val="sl-SI"/>
              </w:rPr>
            </w:pPr>
          </w:p>
        </w:tc>
        <w:tc>
          <w:tcPr>
            <w:tcW w:w="2265" w:type="dxa"/>
          </w:tcPr>
          <w:p w14:paraId="6BE184A0" w14:textId="77777777" w:rsidR="00B961F7" w:rsidRPr="00B81A4A" w:rsidRDefault="00B961F7" w:rsidP="00B961F7">
            <w:pPr>
              <w:pStyle w:val="Brezrazmikov"/>
              <w:rPr>
                <w:b/>
                <w:bCs/>
                <w:sz w:val="21"/>
                <w:szCs w:val="21"/>
                <w:lang w:val="sl-SI"/>
              </w:rPr>
            </w:pPr>
          </w:p>
        </w:tc>
      </w:tr>
    </w:tbl>
    <w:p w14:paraId="4487E45F" w14:textId="796C7994" w:rsidR="00B961F7" w:rsidRPr="00B81A4A" w:rsidRDefault="00B961F7" w:rsidP="00B961F7">
      <w:pPr>
        <w:rPr>
          <w:sz w:val="21"/>
          <w:szCs w:val="21"/>
          <w:lang w:val="sl-SI"/>
        </w:rPr>
      </w:pPr>
      <w:r w:rsidRPr="00B81A4A">
        <w:rPr>
          <w:sz w:val="21"/>
          <w:szCs w:val="21"/>
          <w:lang w:val="sl-SI"/>
        </w:rPr>
        <w:t xml:space="preserve">Izvajalec v razmerju do naročnika v celoti odgovarja za dobro izvedbo obveznosti iz </w:t>
      </w:r>
      <w:r w:rsidR="007652EC" w:rsidRPr="00B81A4A">
        <w:rPr>
          <w:sz w:val="21"/>
          <w:szCs w:val="21"/>
          <w:lang w:val="sl-SI"/>
        </w:rPr>
        <w:t>pogodbe</w:t>
      </w:r>
      <w:r w:rsidRPr="00B81A4A">
        <w:rPr>
          <w:sz w:val="21"/>
          <w:szCs w:val="21"/>
          <w:lang w:val="sl-SI"/>
        </w:rPr>
        <w:t xml:space="preserve">, ne glede na število podizvajalcev. </w:t>
      </w:r>
    </w:p>
    <w:p w14:paraId="369D377B" w14:textId="20D27B29" w:rsidR="00B961F7" w:rsidRPr="00B81A4A" w:rsidRDefault="00B961F7" w:rsidP="00B961F7">
      <w:pPr>
        <w:rPr>
          <w:sz w:val="21"/>
          <w:szCs w:val="21"/>
          <w:lang w:val="sl-SI"/>
        </w:rPr>
      </w:pPr>
      <w:r w:rsidRPr="00B81A4A">
        <w:rPr>
          <w:sz w:val="21"/>
          <w:szCs w:val="21"/>
          <w:lang w:val="sl-SI"/>
        </w:rPr>
        <w:t xml:space="preserve">Izvajalec mora med izvajanjem </w:t>
      </w:r>
      <w:r w:rsidR="007652EC" w:rsidRPr="00B81A4A">
        <w:rPr>
          <w:sz w:val="21"/>
          <w:szCs w:val="21"/>
          <w:lang w:val="sl-SI"/>
        </w:rPr>
        <w:t xml:space="preserve">pogodbe </w:t>
      </w:r>
      <w:r w:rsidRPr="00B81A4A">
        <w:rPr>
          <w:sz w:val="21"/>
          <w:szCs w:val="21"/>
          <w:lang w:val="sl-SI"/>
        </w:rPr>
        <w:t xml:space="preserve">naročnika obvestiti o morebitnih spremembah informacij iz drugega odstavka 94. člena ZJN-3 in poslati informacije o novih podizvajalcih, ki jih namerava naknadno vključiti v izvedbo </w:t>
      </w:r>
      <w:r w:rsidR="007652EC" w:rsidRPr="00B81A4A">
        <w:rPr>
          <w:sz w:val="21"/>
          <w:szCs w:val="21"/>
          <w:lang w:val="sl-SI"/>
        </w:rPr>
        <w:t>pogodbe</w:t>
      </w:r>
      <w:r w:rsidRPr="00B81A4A">
        <w:rPr>
          <w:sz w:val="21"/>
          <w:szCs w:val="21"/>
          <w:lang w:val="sl-SI"/>
        </w:rPr>
        <w:t xml:space="preserv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15A0E435" w14:textId="77777777" w:rsidR="00B961F7" w:rsidRPr="00B81A4A" w:rsidRDefault="00B961F7" w:rsidP="00B961F7">
      <w:pPr>
        <w:rPr>
          <w:sz w:val="21"/>
          <w:szCs w:val="21"/>
          <w:lang w:val="sl-SI"/>
        </w:rPr>
      </w:pPr>
      <w:r w:rsidRPr="00B81A4A">
        <w:rPr>
          <w:sz w:val="21"/>
          <w:szCs w:val="21"/>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6592A278" w14:textId="4D70F339"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izvajalec nastopa s podizvajalcem, ki zahteva neposredno plačilo:</w:t>
      </w:r>
    </w:p>
    <w:p w14:paraId="6B870604" w14:textId="2E15E6C5" w:rsidR="00B961F7" w:rsidRPr="00B81A4A" w:rsidRDefault="00B961F7" w:rsidP="00B961F7">
      <w:pPr>
        <w:rPr>
          <w:sz w:val="21"/>
          <w:szCs w:val="21"/>
          <w:lang w:val="sl-SI"/>
        </w:rPr>
      </w:pPr>
      <w:r w:rsidRPr="00B81A4A">
        <w:rPr>
          <w:sz w:val="21"/>
          <w:szCs w:val="21"/>
          <w:lang w:val="sl-SI"/>
        </w:rPr>
        <w:t xml:space="preserve">Izvajalec s podpisom </w:t>
      </w:r>
      <w:r w:rsidR="007652EC" w:rsidRPr="00B81A4A">
        <w:rPr>
          <w:sz w:val="21"/>
          <w:szCs w:val="21"/>
          <w:lang w:val="sl-SI"/>
        </w:rPr>
        <w:t>te pogodbe</w:t>
      </w:r>
      <w:r w:rsidRPr="00B81A4A">
        <w:rPr>
          <w:sz w:val="21"/>
          <w:szCs w:val="21"/>
          <w:lang w:val="sl-SI"/>
        </w:rPr>
        <w:t xml:space="preserve"> pooblašča naročnika, da na podlagi potrjenega računa oziroma potrjenih računov, neposredno plačuje vsem v te</w:t>
      </w:r>
      <w:r w:rsidR="007652EC" w:rsidRPr="00B81A4A">
        <w:rPr>
          <w:sz w:val="21"/>
          <w:szCs w:val="21"/>
          <w:lang w:val="sl-SI"/>
        </w:rPr>
        <w:t xml:space="preserve">j pogodbi </w:t>
      </w:r>
      <w:r w:rsidRPr="00B81A4A">
        <w:rPr>
          <w:sz w:val="21"/>
          <w:szCs w:val="21"/>
          <w:lang w:val="sl-SI"/>
        </w:rPr>
        <w:t>navedenim podizvajalcem, ki so zahtevali neposredno plačilo. Podizvajalec je ob oddaji ponudbe predložil soglasje za neposredna plačila, na podlagi katerega naročnik namesto Izvajalec poravna podizvajalčevo terjatev do izvajalca.</w:t>
      </w:r>
    </w:p>
    <w:p w14:paraId="35FEB825" w14:textId="77777777" w:rsidR="00B961F7" w:rsidRPr="00B81A4A" w:rsidRDefault="00B961F7" w:rsidP="00B961F7">
      <w:pPr>
        <w:rPr>
          <w:sz w:val="21"/>
          <w:szCs w:val="21"/>
          <w:lang w:val="sl-SI"/>
        </w:rPr>
      </w:pPr>
      <w:r w:rsidRPr="00B81A4A">
        <w:rPr>
          <w:sz w:val="21"/>
          <w:szCs w:val="21"/>
          <w:lang w:val="sl-SI"/>
        </w:rPr>
        <w:t>Izvajalec mora za podizvajalca, ki zahteva neposredno plačilo, ob vsakem računu priložiti:</w:t>
      </w:r>
    </w:p>
    <w:p w14:paraId="07EB447A" w14:textId="06E72F8D" w:rsidR="00B961F7" w:rsidRPr="00B81A4A" w:rsidRDefault="00B961F7" w:rsidP="00201BE7">
      <w:pPr>
        <w:pStyle w:val="Odstavekseznama"/>
        <w:numPr>
          <w:ilvl w:val="0"/>
          <w:numId w:val="6"/>
        </w:numPr>
        <w:rPr>
          <w:sz w:val="21"/>
          <w:szCs w:val="21"/>
          <w:lang w:val="sl-SI"/>
        </w:rPr>
      </w:pPr>
      <w:r w:rsidRPr="00B81A4A">
        <w:rPr>
          <w:sz w:val="21"/>
          <w:szCs w:val="21"/>
          <w:lang w:val="sl-SI"/>
        </w:rPr>
        <w:t xml:space="preserve">račun podizvajalca za opravljene obveznosti </w:t>
      </w:r>
      <w:r w:rsidR="007652EC" w:rsidRPr="00B81A4A">
        <w:rPr>
          <w:sz w:val="21"/>
          <w:szCs w:val="21"/>
          <w:lang w:val="sl-SI"/>
        </w:rPr>
        <w:t>iz pogodbe</w:t>
      </w:r>
      <w:r w:rsidRPr="00B81A4A">
        <w:rPr>
          <w:sz w:val="21"/>
          <w:szCs w:val="21"/>
          <w:lang w:val="sl-SI"/>
        </w:rPr>
        <w:t xml:space="preserve">, potrjen s strani izvajalca, na podlagi katerega naročnik izvede nakazilo za opravljene obveznosti iz </w:t>
      </w:r>
      <w:r w:rsidR="007652EC" w:rsidRPr="00B81A4A">
        <w:rPr>
          <w:sz w:val="21"/>
          <w:szCs w:val="21"/>
          <w:lang w:val="sl-SI"/>
        </w:rPr>
        <w:t>pogodbe</w:t>
      </w:r>
      <w:r w:rsidRPr="00B81A4A">
        <w:rPr>
          <w:sz w:val="21"/>
          <w:szCs w:val="21"/>
          <w:lang w:val="sl-SI"/>
        </w:rPr>
        <w:t xml:space="preserve"> neposredno na račun podizvajalca ali </w:t>
      </w:r>
    </w:p>
    <w:p w14:paraId="67AEB869" w14:textId="17DCB51C" w:rsidR="00B961F7" w:rsidRPr="00B81A4A" w:rsidRDefault="00B961F7" w:rsidP="00201BE7">
      <w:pPr>
        <w:pStyle w:val="Odstavekseznama"/>
        <w:numPr>
          <w:ilvl w:val="0"/>
          <w:numId w:val="6"/>
        </w:numPr>
        <w:rPr>
          <w:sz w:val="21"/>
          <w:szCs w:val="21"/>
          <w:lang w:val="sl-SI"/>
        </w:rPr>
      </w:pPr>
      <w:r w:rsidRPr="00B81A4A">
        <w:rPr>
          <w:sz w:val="21"/>
          <w:szCs w:val="21"/>
          <w:lang w:val="sl-SI"/>
        </w:rPr>
        <w:t xml:space="preserve">podpisano izjavo podizvajalca, naslovljeno na naročnika, o tem, da je ta seznanjen s konkretno izstavljenim računom izvajalca oziroma, da pri obveznostih iz </w:t>
      </w:r>
      <w:r w:rsidR="007652EC" w:rsidRPr="00B81A4A">
        <w:rPr>
          <w:sz w:val="21"/>
          <w:szCs w:val="21"/>
          <w:lang w:val="sl-SI"/>
        </w:rPr>
        <w:t>pogodbe</w:t>
      </w:r>
      <w:r w:rsidRPr="00B81A4A">
        <w:rPr>
          <w:sz w:val="21"/>
          <w:szCs w:val="21"/>
          <w:lang w:val="sl-SI"/>
        </w:rPr>
        <w:t>, ki jih obravnava račun, ni sodeloval kot podizvajalec, ter da podizvajalec iz naslova tega računa izvajalca nima in ne bo imel do naročnika nobenih zahtevkov.</w:t>
      </w:r>
    </w:p>
    <w:p w14:paraId="649BC178" w14:textId="77777777" w:rsidR="00B961F7" w:rsidRPr="00B81A4A" w:rsidRDefault="00B961F7" w:rsidP="00B961F7">
      <w:pPr>
        <w:rPr>
          <w:sz w:val="21"/>
          <w:szCs w:val="21"/>
          <w:lang w:val="sl-SI"/>
        </w:rPr>
      </w:pPr>
      <w:r w:rsidRPr="00B81A4A">
        <w:rPr>
          <w:sz w:val="21"/>
          <w:szCs w:val="21"/>
          <w:lang w:val="sl-SI"/>
        </w:rPr>
        <w:lastRenderedPageBreak/>
        <w:t xml:space="preserve">V primeru, če nobeden od dokumentov iz prejšnjega odstavka za prijavljenega podizvajalca ni predložen, naročnik do dostavitve vseh dokumentov zadrži plačilo celotnega računa in s tem ne pride v zamudo pri plačilu. </w:t>
      </w:r>
    </w:p>
    <w:p w14:paraId="086DA7AF" w14:textId="77777777" w:rsidR="00B961F7" w:rsidRPr="00B81A4A" w:rsidRDefault="00B961F7" w:rsidP="00B961F7">
      <w:pPr>
        <w:rPr>
          <w:sz w:val="21"/>
          <w:szCs w:val="21"/>
          <w:lang w:val="sl-SI"/>
        </w:rPr>
      </w:pPr>
      <w:r w:rsidRPr="00B81A4A">
        <w:rPr>
          <w:sz w:val="21"/>
          <w:szCs w:val="21"/>
          <w:lang w:val="sl-SI"/>
        </w:rPr>
        <w:t xml:space="preserve">Naročnik bo potrjene račune podizvajalcev poravnal neposredno podizvajalcem na način in v roku kot je dogovorjeno za plačilo izvajalcu. </w:t>
      </w:r>
    </w:p>
    <w:p w14:paraId="6A0644EE" w14:textId="5B80966C"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podizvajalec neposrednega plačila ne bo zahteval:</w:t>
      </w:r>
    </w:p>
    <w:p w14:paraId="0D8F3B4D" w14:textId="72844A4B" w:rsidR="00B961F7" w:rsidRPr="00B81A4A" w:rsidRDefault="00B961F7" w:rsidP="00B961F7">
      <w:pPr>
        <w:rPr>
          <w:sz w:val="21"/>
          <w:szCs w:val="21"/>
          <w:lang w:val="sl-SI"/>
        </w:rPr>
      </w:pPr>
      <w:r w:rsidRPr="00B81A4A">
        <w:rPr>
          <w:sz w:val="21"/>
          <w:szCs w:val="21"/>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w:t>
      </w:r>
      <w:r w:rsidR="007652EC" w:rsidRPr="00B81A4A">
        <w:rPr>
          <w:sz w:val="21"/>
          <w:szCs w:val="21"/>
          <w:lang w:val="sl-SI"/>
        </w:rPr>
        <w:t>pogodbe</w:t>
      </w:r>
      <w:r w:rsidRPr="00B81A4A">
        <w:rPr>
          <w:sz w:val="21"/>
          <w:szCs w:val="21"/>
          <w:lang w:val="sl-SI"/>
        </w:rPr>
        <w:t xml:space="preserve">, kadar </w:t>
      </w:r>
      <w:r w:rsidR="007652EC" w:rsidRPr="00B81A4A">
        <w:rPr>
          <w:sz w:val="21"/>
          <w:szCs w:val="21"/>
          <w:lang w:val="sl-SI"/>
        </w:rPr>
        <w:t>i</w:t>
      </w:r>
      <w:r w:rsidRPr="00B81A4A">
        <w:rPr>
          <w:sz w:val="21"/>
          <w:szCs w:val="21"/>
          <w:lang w:val="sl-SI"/>
        </w:rPr>
        <w:t xml:space="preserve">zvajalec nastopa s podizvajalcem, ki ni zahteval neposrednega plačila. </w:t>
      </w:r>
    </w:p>
    <w:p w14:paraId="754C25F4" w14:textId="36D2995E" w:rsidR="00B961F7" w:rsidRPr="00B81A4A" w:rsidRDefault="00B961F7" w:rsidP="00201BE7">
      <w:pPr>
        <w:pStyle w:val="Odstavekseznama"/>
        <w:numPr>
          <w:ilvl w:val="0"/>
          <w:numId w:val="5"/>
        </w:numPr>
        <w:rPr>
          <w:i/>
          <w:iCs/>
          <w:sz w:val="21"/>
          <w:szCs w:val="21"/>
          <w:lang w:val="sl-SI"/>
        </w:rPr>
      </w:pPr>
      <w:r w:rsidRPr="00B81A4A">
        <w:rPr>
          <w:i/>
          <w:iCs/>
          <w:sz w:val="21"/>
          <w:szCs w:val="21"/>
          <w:lang w:val="sl-SI"/>
        </w:rPr>
        <w:t>se upošteva v primeru, da izvajalec ne nastopa s podizvajalcem:</w:t>
      </w:r>
    </w:p>
    <w:p w14:paraId="5E4DE5B6" w14:textId="444E224D" w:rsidR="00B961F7" w:rsidRPr="00B81A4A" w:rsidRDefault="00B961F7" w:rsidP="00B961F7">
      <w:pPr>
        <w:rPr>
          <w:sz w:val="21"/>
          <w:szCs w:val="21"/>
          <w:lang w:val="sl-SI"/>
        </w:rPr>
      </w:pPr>
      <w:r w:rsidRPr="00B81A4A">
        <w:rPr>
          <w:sz w:val="21"/>
          <w:szCs w:val="21"/>
          <w:lang w:val="sl-SI"/>
        </w:rPr>
        <w:t xml:space="preserve">Izvajalec ob predložitvi ponudbe in ob sklenitvi </w:t>
      </w:r>
      <w:r w:rsidR="007652EC" w:rsidRPr="00B81A4A">
        <w:rPr>
          <w:sz w:val="21"/>
          <w:szCs w:val="21"/>
          <w:lang w:val="sl-SI"/>
        </w:rPr>
        <w:t>te pogodbe</w:t>
      </w:r>
      <w:r w:rsidRPr="00B81A4A">
        <w:rPr>
          <w:sz w:val="21"/>
          <w:szCs w:val="21"/>
          <w:lang w:val="sl-SI"/>
        </w:rPr>
        <w:t xml:space="preserve"> nima prijavljenih podizvajalcev za izvedbo </w:t>
      </w:r>
      <w:r w:rsidR="007652EC" w:rsidRPr="00B81A4A">
        <w:rPr>
          <w:sz w:val="21"/>
          <w:szCs w:val="21"/>
          <w:lang w:val="sl-SI"/>
        </w:rPr>
        <w:t>pogodbe</w:t>
      </w:r>
      <w:r w:rsidRPr="00B81A4A">
        <w:rPr>
          <w:sz w:val="21"/>
          <w:szCs w:val="21"/>
          <w:lang w:val="sl-SI"/>
        </w:rPr>
        <w:t>.</w:t>
      </w:r>
    </w:p>
    <w:p w14:paraId="56B9520C" w14:textId="77777777" w:rsidR="0043742C" w:rsidRPr="00B81A4A" w:rsidRDefault="0043742C" w:rsidP="00201BE7">
      <w:pPr>
        <w:pStyle w:val="Odstavekseznama"/>
        <w:numPr>
          <w:ilvl w:val="0"/>
          <w:numId w:val="10"/>
        </w:numPr>
        <w:spacing w:line="276" w:lineRule="auto"/>
        <w:rPr>
          <w:sz w:val="21"/>
          <w:szCs w:val="21"/>
          <w:u w:val="single"/>
          <w:lang w:val="sl-SI" w:eastAsia="sl-SI"/>
        </w:rPr>
      </w:pPr>
      <w:r w:rsidRPr="00B81A4A">
        <w:rPr>
          <w:sz w:val="21"/>
          <w:szCs w:val="21"/>
          <w:u w:val="single"/>
          <w:lang w:val="sl-SI" w:eastAsia="sl-SI"/>
        </w:rPr>
        <w:t>Drugouvrščeni izvajalec</w:t>
      </w:r>
    </w:p>
    <w:p w14:paraId="17ABE49D" w14:textId="77777777" w:rsidR="007652EC" w:rsidRPr="00B81A4A" w:rsidRDefault="007652EC" w:rsidP="007652EC">
      <w:pPr>
        <w:rPr>
          <w:sz w:val="21"/>
          <w:szCs w:val="21"/>
          <w:lang w:val="sl-SI"/>
        </w:rPr>
      </w:pPr>
      <w:r w:rsidRPr="00B81A4A">
        <w:rPr>
          <w:sz w:val="21"/>
          <w:szCs w:val="21"/>
          <w:lang w:val="sl-SI"/>
        </w:rPr>
        <w:t>Izvajalec bo obveznosti po tej pogodbi 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7652EC" w:rsidRPr="00B81A4A" w14:paraId="148E0DC1" w14:textId="77777777" w:rsidTr="00E21790">
        <w:tc>
          <w:tcPr>
            <w:tcW w:w="846" w:type="dxa"/>
          </w:tcPr>
          <w:p w14:paraId="386E1508" w14:textId="77777777" w:rsidR="007652EC" w:rsidRPr="00B81A4A" w:rsidRDefault="007652EC" w:rsidP="00E21790">
            <w:pPr>
              <w:pStyle w:val="Brezrazmikov"/>
              <w:jc w:val="center"/>
              <w:rPr>
                <w:b/>
                <w:bCs/>
                <w:sz w:val="21"/>
                <w:szCs w:val="21"/>
                <w:lang w:val="sl-SI"/>
              </w:rPr>
            </w:pPr>
            <w:r w:rsidRPr="00B81A4A">
              <w:rPr>
                <w:b/>
                <w:bCs/>
                <w:sz w:val="21"/>
                <w:szCs w:val="21"/>
                <w:lang w:val="sl-SI"/>
              </w:rPr>
              <w:t>Št.</w:t>
            </w:r>
          </w:p>
        </w:tc>
        <w:tc>
          <w:tcPr>
            <w:tcW w:w="3684" w:type="dxa"/>
          </w:tcPr>
          <w:p w14:paraId="72299E02" w14:textId="77777777" w:rsidR="007652EC" w:rsidRPr="00B81A4A" w:rsidRDefault="007652EC" w:rsidP="00E21790">
            <w:pPr>
              <w:pStyle w:val="Brezrazmikov"/>
              <w:jc w:val="center"/>
              <w:rPr>
                <w:b/>
                <w:bCs/>
                <w:sz w:val="21"/>
                <w:szCs w:val="21"/>
                <w:lang w:val="sl-SI"/>
              </w:rPr>
            </w:pPr>
            <w:r w:rsidRPr="00B81A4A">
              <w:rPr>
                <w:b/>
                <w:bCs/>
                <w:sz w:val="21"/>
                <w:szCs w:val="21"/>
                <w:lang w:val="sl-SI"/>
              </w:rPr>
              <w:t>Podizvajalec</w:t>
            </w:r>
          </w:p>
        </w:tc>
        <w:tc>
          <w:tcPr>
            <w:tcW w:w="2265" w:type="dxa"/>
          </w:tcPr>
          <w:p w14:paraId="419FA538" w14:textId="77777777" w:rsidR="007652EC" w:rsidRPr="00B81A4A" w:rsidRDefault="007652EC" w:rsidP="00E21790">
            <w:pPr>
              <w:pStyle w:val="Brezrazmikov"/>
              <w:jc w:val="center"/>
              <w:rPr>
                <w:b/>
                <w:bCs/>
                <w:sz w:val="21"/>
                <w:szCs w:val="21"/>
                <w:lang w:val="sl-SI"/>
              </w:rPr>
            </w:pPr>
            <w:r w:rsidRPr="00B81A4A">
              <w:rPr>
                <w:b/>
                <w:bCs/>
                <w:sz w:val="21"/>
                <w:szCs w:val="21"/>
                <w:lang w:val="sl-SI"/>
              </w:rPr>
              <w:t>Dela, ki jih bo izvedel</w:t>
            </w:r>
          </w:p>
        </w:tc>
        <w:tc>
          <w:tcPr>
            <w:tcW w:w="2265" w:type="dxa"/>
          </w:tcPr>
          <w:p w14:paraId="24921DCD" w14:textId="77777777" w:rsidR="007652EC" w:rsidRPr="00B81A4A" w:rsidRDefault="007652EC" w:rsidP="00E21790">
            <w:pPr>
              <w:pStyle w:val="Brezrazmikov"/>
              <w:jc w:val="center"/>
              <w:rPr>
                <w:b/>
                <w:bCs/>
                <w:sz w:val="21"/>
                <w:szCs w:val="21"/>
                <w:lang w:val="sl-SI"/>
              </w:rPr>
            </w:pPr>
            <w:r w:rsidRPr="00B81A4A">
              <w:rPr>
                <w:b/>
                <w:bCs/>
                <w:sz w:val="21"/>
                <w:szCs w:val="21"/>
                <w:lang w:val="sl-SI"/>
              </w:rPr>
              <w:t>Neposredno plačilo (DA/NE)</w:t>
            </w:r>
          </w:p>
        </w:tc>
      </w:tr>
      <w:tr w:rsidR="007652EC" w:rsidRPr="00B81A4A" w14:paraId="4EF44CA4" w14:textId="77777777" w:rsidTr="00E21790">
        <w:tc>
          <w:tcPr>
            <w:tcW w:w="846" w:type="dxa"/>
          </w:tcPr>
          <w:p w14:paraId="28B25525" w14:textId="77777777" w:rsidR="007652EC" w:rsidRPr="00B81A4A" w:rsidRDefault="007652EC" w:rsidP="00E21790">
            <w:pPr>
              <w:pStyle w:val="Brezrazmikov"/>
              <w:rPr>
                <w:b/>
                <w:bCs/>
                <w:sz w:val="21"/>
                <w:szCs w:val="21"/>
                <w:lang w:val="sl-SI"/>
              </w:rPr>
            </w:pPr>
            <w:r w:rsidRPr="00B81A4A">
              <w:rPr>
                <w:b/>
                <w:bCs/>
                <w:sz w:val="21"/>
                <w:szCs w:val="21"/>
                <w:lang w:val="sl-SI"/>
              </w:rPr>
              <w:t>1.</w:t>
            </w:r>
          </w:p>
        </w:tc>
        <w:tc>
          <w:tcPr>
            <w:tcW w:w="3684" w:type="dxa"/>
          </w:tcPr>
          <w:p w14:paraId="5C79307A" w14:textId="77777777" w:rsidR="007652EC" w:rsidRPr="00B81A4A" w:rsidRDefault="007652EC" w:rsidP="00E21790">
            <w:pPr>
              <w:pStyle w:val="Brezrazmikov"/>
              <w:rPr>
                <w:sz w:val="21"/>
                <w:szCs w:val="21"/>
                <w:lang w:val="sl-SI"/>
              </w:rPr>
            </w:pPr>
            <w:r w:rsidRPr="00B81A4A">
              <w:rPr>
                <w:sz w:val="21"/>
                <w:szCs w:val="21"/>
                <w:lang w:val="sl-SI"/>
              </w:rPr>
              <w:t>Naziv:</w:t>
            </w:r>
          </w:p>
          <w:p w14:paraId="30458F77" w14:textId="77777777" w:rsidR="007652EC" w:rsidRPr="00B81A4A" w:rsidRDefault="007652EC" w:rsidP="00E21790">
            <w:pPr>
              <w:pStyle w:val="Brezrazmikov"/>
              <w:rPr>
                <w:sz w:val="21"/>
                <w:szCs w:val="21"/>
                <w:lang w:val="sl-SI"/>
              </w:rPr>
            </w:pPr>
            <w:r w:rsidRPr="00B81A4A">
              <w:rPr>
                <w:sz w:val="21"/>
                <w:szCs w:val="21"/>
                <w:lang w:val="sl-SI"/>
              </w:rPr>
              <w:t>Polni naslov:</w:t>
            </w:r>
          </w:p>
          <w:p w14:paraId="779D8538" w14:textId="77777777" w:rsidR="007652EC" w:rsidRPr="00B81A4A" w:rsidRDefault="007652EC" w:rsidP="00E21790">
            <w:pPr>
              <w:pStyle w:val="Brezrazmikov"/>
              <w:rPr>
                <w:sz w:val="21"/>
                <w:szCs w:val="21"/>
                <w:lang w:val="sl-SI"/>
              </w:rPr>
            </w:pPr>
            <w:r w:rsidRPr="00B81A4A">
              <w:rPr>
                <w:sz w:val="21"/>
                <w:szCs w:val="21"/>
                <w:lang w:val="sl-SI"/>
              </w:rPr>
              <w:t>Matična številka:</w:t>
            </w:r>
          </w:p>
          <w:p w14:paraId="710CB000" w14:textId="77777777" w:rsidR="007652EC" w:rsidRPr="00B81A4A" w:rsidRDefault="007652EC" w:rsidP="00E21790">
            <w:pPr>
              <w:pStyle w:val="Brezrazmikov"/>
              <w:rPr>
                <w:sz w:val="21"/>
                <w:szCs w:val="21"/>
                <w:lang w:val="sl-SI"/>
              </w:rPr>
            </w:pPr>
            <w:r w:rsidRPr="00B81A4A">
              <w:rPr>
                <w:sz w:val="21"/>
                <w:szCs w:val="21"/>
                <w:lang w:val="sl-SI"/>
              </w:rPr>
              <w:t>Davčna številka:</w:t>
            </w:r>
          </w:p>
          <w:p w14:paraId="0EC8D72E" w14:textId="77777777" w:rsidR="007652EC" w:rsidRPr="00B81A4A" w:rsidRDefault="007652EC" w:rsidP="00E21790">
            <w:pPr>
              <w:pStyle w:val="Brezrazmikov"/>
              <w:rPr>
                <w:sz w:val="21"/>
                <w:szCs w:val="21"/>
                <w:lang w:val="sl-SI"/>
              </w:rPr>
            </w:pPr>
            <w:r w:rsidRPr="00B81A4A">
              <w:rPr>
                <w:sz w:val="21"/>
                <w:szCs w:val="21"/>
                <w:lang w:val="sl-SI"/>
              </w:rPr>
              <w:t>TRR:</w:t>
            </w:r>
          </w:p>
        </w:tc>
        <w:tc>
          <w:tcPr>
            <w:tcW w:w="2265" w:type="dxa"/>
          </w:tcPr>
          <w:p w14:paraId="49F3B7D5" w14:textId="77777777" w:rsidR="007652EC" w:rsidRPr="00B81A4A" w:rsidRDefault="007652EC" w:rsidP="00E21790">
            <w:pPr>
              <w:pStyle w:val="Brezrazmikov"/>
              <w:rPr>
                <w:sz w:val="21"/>
                <w:szCs w:val="21"/>
                <w:lang w:val="sl-SI"/>
              </w:rPr>
            </w:pPr>
            <w:r w:rsidRPr="00B81A4A">
              <w:rPr>
                <w:sz w:val="21"/>
                <w:szCs w:val="21"/>
                <w:lang w:val="sl-SI"/>
              </w:rPr>
              <w:t>Vrsta in predmet del:</w:t>
            </w:r>
          </w:p>
          <w:p w14:paraId="25E04218" w14:textId="77777777" w:rsidR="007652EC" w:rsidRPr="00B81A4A" w:rsidRDefault="007652EC" w:rsidP="00E21790">
            <w:pPr>
              <w:pStyle w:val="Brezrazmikov"/>
              <w:rPr>
                <w:sz w:val="21"/>
                <w:szCs w:val="21"/>
                <w:lang w:val="sl-SI"/>
              </w:rPr>
            </w:pPr>
            <w:r w:rsidRPr="00B81A4A">
              <w:rPr>
                <w:sz w:val="21"/>
                <w:szCs w:val="21"/>
                <w:lang w:val="sl-SI"/>
              </w:rPr>
              <w:t>Količina in vrednost del:</w:t>
            </w:r>
          </w:p>
          <w:p w14:paraId="275452C9" w14:textId="77777777" w:rsidR="007652EC" w:rsidRPr="00B81A4A" w:rsidRDefault="007652EC" w:rsidP="00E21790">
            <w:pPr>
              <w:pStyle w:val="Brezrazmikov"/>
              <w:rPr>
                <w:sz w:val="21"/>
                <w:szCs w:val="21"/>
                <w:lang w:val="sl-SI"/>
              </w:rPr>
            </w:pPr>
            <w:r w:rsidRPr="00B81A4A">
              <w:rPr>
                <w:sz w:val="21"/>
                <w:szCs w:val="21"/>
                <w:lang w:val="sl-SI"/>
              </w:rPr>
              <w:t>Kraj del:</w:t>
            </w:r>
          </w:p>
          <w:p w14:paraId="68F8A81B" w14:textId="77777777" w:rsidR="007652EC" w:rsidRPr="00B81A4A" w:rsidRDefault="007652EC" w:rsidP="00E21790">
            <w:pPr>
              <w:pStyle w:val="Brezrazmikov"/>
              <w:rPr>
                <w:sz w:val="21"/>
                <w:szCs w:val="21"/>
                <w:lang w:val="sl-SI"/>
              </w:rPr>
            </w:pPr>
            <w:r w:rsidRPr="00B81A4A">
              <w:rPr>
                <w:sz w:val="21"/>
                <w:szCs w:val="21"/>
                <w:lang w:val="sl-SI"/>
              </w:rPr>
              <w:t>Rok izvedbe del:</w:t>
            </w:r>
          </w:p>
        </w:tc>
        <w:tc>
          <w:tcPr>
            <w:tcW w:w="2265" w:type="dxa"/>
          </w:tcPr>
          <w:p w14:paraId="265611C4" w14:textId="77777777" w:rsidR="007652EC" w:rsidRPr="00B81A4A" w:rsidRDefault="007652EC" w:rsidP="00E21790">
            <w:pPr>
              <w:pStyle w:val="Brezrazmikov"/>
              <w:rPr>
                <w:b/>
                <w:bCs/>
                <w:sz w:val="21"/>
                <w:szCs w:val="21"/>
                <w:lang w:val="sl-SI"/>
              </w:rPr>
            </w:pPr>
          </w:p>
        </w:tc>
      </w:tr>
      <w:tr w:rsidR="007652EC" w:rsidRPr="00B81A4A" w14:paraId="379DE7E8" w14:textId="77777777" w:rsidTr="00E21790">
        <w:tc>
          <w:tcPr>
            <w:tcW w:w="846" w:type="dxa"/>
          </w:tcPr>
          <w:p w14:paraId="0D2D1183" w14:textId="77777777" w:rsidR="007652EC" w:rsidRPr="00B81A4A" w:rsidRDefault="007652EC" w:rsidP="00E21790">
            <w:pPr>
              <w:pStyle w:val="Brezrazmikov"/>
              <w:rPr>
                <w:b/>
                <w:bCs/>
                <w:sz w:val="21"/>
                <w:szCs w:val="21"/>
                <w:lang w:val="sl-SI"/>
              </w:rPr>
            </w:pPr>
            <w:r w:rsidRPr="00B81A4A">
              <w:rPr>
                <w:b/>
                <w:bCs/>
                <w:sz w:val="21"/>
                <w:szCs w:val="21"/>
                <w:lang w:val="sl-SI"/>
              </w:rPr>
              <w:t>2.</w:t>
            </w:r>
          </w:p>
        </w:tc>
        <w:tc>
          <w:tcPr>
            <w:tcW w:w="3684" w:type="dxa"/>
          </w:tcPr>
          <w:p w14:paraId="15059194" w14:textId="77777777" w:rsidR="007652EC" w:rsidRPr="00B81A4A" w:rsidRDefault="007652EC" w:rsidP="00E21790">
            <w:pPr>
              <w:pStyle w:val="Brezrazmikov"/>
              <w:rPr>
                <w:sz w:val="21"/>
                <w:szCs w:val="21"/>
                <w:lang w:val="sl-SI"/>
              </w:rPr>
            </w:pPr>
          </w:p>
        </w:tc>
        <w:tc>
          <w:tcPr>
            <w:tcW w:w="2265" w:type="dxa"/>
          </w:tcPr>
          <w:p w14:paraId="11AE9D15" w14:textId="77777777" w:rsidR="007652EC" w:rsidRPr="00B81A4A" w:rsidRDefault="007652EC" w:rsidP="00E21790">
            <w:pPr>
              <w:pStyle w:val="Brezrazmikov"/>
              <w:rPr>
                <w:sz w:val="21"/>
                <w:szCs w:val="21"/>
                <w:lang w:val="sl-SI"/>
              </w:rPr>
            </w:pPr>
          </w:p>
        </w:tc>
        <w:tc>
          <w:tcPr>
            <w:tcW w:w="2265" w:type="dxa"/>
          </w:tcPr>
          <w:p w14:paraId="72CCD896" w14:textId="77777777" w:rsidR="007652EC" w:rsidRPr="00B81A4A" w:rsidRDefault="007652EC" w:rsidP="00E21790">
            <w:pPr>
              <w:pStyle w:val="Brezrazmikov"/>
              <w:rPr>
                <w:b/>
                <w:bCs/>
                <w:sz w:val="21"/>
                <w:szCs w:val="21"/>
                <w:lang w:val="sl-SI"/>
              </w:rPr>
            </w:pPr>
          </w:p>
        </w:tc>
      </w:tr>
      <w:tr w:rsidR="007652EC" w:rsidRPr="00B81A4A" w14:paraId="4CE790A2" w14:textId="77777777" w:rsidTr="00E21790">
        <w:tc>
          <w:tcPr>
            <w:tcW w:w="846" w:type="dxa"/>
          </w:tcPr>
          <w:p w14:paraId="3FD67B09" w14:textId="77777777" w:rsidR="007652EC" w:rsidRPr="00B81A4A" w:rsidRDefault="007652EC" w:rsidP="00E21790">
            <w:pPr>
              <w:pStyle w:val="Brezrazmikov"/>
              <w:rPr>
                <w:b/>
                <w:bCs/>
                <w:sz w:val="21"/>
                <w:szCs w:val="21"/>
                <w:lang w:val="sl-SI"/>
              </w:rPr>
            </w:pPr>
            <w:r w:rsidRPr="00B81A4A">
              <w:rPr>
                <w:b/>
                <w:bCs/>
                <w:sz w:val="21"/>
                <w:szCs w:val="21"/>
                <w:lang w:val="sl-SI"/>
              </w:rPr>
              <w:t>…</w:t>
            </w:r>
          </w:p>
        </w:tc>
        <w:tc>
          <w:tcPr>
            <w:tcW w:w="3684" w:type="dxa"/>
          </w:tcPr>
          <w:p w14:paraId="223AD440" w14:textId="77777777" w:rsidR="007652EC" w:rsidRPr="00B81A4A" w:rsidRDefault="007652EC" w:rsidP="00E21790">
            <w:pPr>
              <w:pStyle w:val="Brezrazmikov"/>
              <w:rPr>
                <w:sz w:val="21"/>
                <w:szCs w:val="21"/>
                <w:lang w:val="sl-SI"/>
              </w:rPr>
            </w:pPr>
          </w:p>
        </w:tc>
        <w:tc>
          <w:tcPr>
            <w:tcW w:w="2265" w:type="dxa"/>
          </w:tcPr>
          <w:p w14:paraId="45ED55C5" w14:textId="77777777" w:rsidR="007652EC" w:rsidRPr="00B81A4A" w:rsidRDefault="007652EC" w:rsidP="00E21790">
            <w:pPr>
              <w:pStyle w:val="Brezrazmikov"/>
              <w:rPr>
                <w:sz w:val="21"/>
                <w:szCs w:val="21"/>
                <w:lang w:val="sl-SI"/>
              </w:rPr>
            </w:pPr>
          </w:p>
        </w:tc>
        <w:tc>
          <w:tcPr>
            <w:tcW w:w="2265" w:type="dxa"/>
          </w:tcPr>
          <w:p w14:paraId="3D003B16" w14:textId="77777777" w:rsidR="007652EC" w:rsidRPr="00B81A4A" w:rsidRDefault="007652EC" w:rsidP="00E21790">
            <w:pPr>
              <w:pStyle w:val="Brezrazmikov"/>
              <w:rPr>
                <w:b/>
                <w:bCs/>
                <w:sz w:val="21"/>
                <w:szCs w:val="21"/>
                <w:lang w:val="sl-SI"/>
              </w:rPr>
            </w:pPr>
          </w:p>
        </w:tc>
      </w:tr>
    </w:tbl>
    <w:p w14:paraId="6AA4884A" w14:textId="77777777" w:rsidR="007652EC" w:rsidRPr="00B81A4A" w:rsidRDefault="007652EC" w:rsidP="007652EC">
      <w:pPr>
        <w:rPr>
          <w:sz w:val="21"/>
          <w:szCs w:val="21"/>
          <w:lang w:val="sl-SI"/>
        </w:rPr>
      </w:pPr>
      <w:r w:rsidRPr="00B81A4A">
        <w:rPr>
          <w:sz w:val="21"/>
          <w:szCs w:val="21"/>
          <w:lang w:val="sl-SI"/>
        </w:rPr>
        <w:t xml:space="preserve">Izvajalec v razmerju do naročnika v celoti odgovarja za dobro izvedbo obveznosti iz pogodbe, ne glede na število podizvajalcev. </w:t>
      </w:r>
    </w:p>
    <w:p w14:paraId="450D7F3C" w14:textId="77777777" w:rsidR="007652EC" w:rsidRPr="00B81A4A" w:rsidRDefault="007652EC" w:rsidP="007652EC">
      <w:pPr>
        <w:rPr>
          <w:sz w:val="21"/>
          <w:szCs w:val="21"/>
          <w:lang w:val="sl-SI"/>
        </w:rPr>
      </w:pPr>
      <w:r w:rsidRPr="00B81A4A">
        <w:rPr>
          <w:sz w:val="21"/>
          <w:szCs w:val="21"/>
          <w:lang w:val="sl-SI"/>
        </w:rPr>
        <w:t xml:space="preserve">Izvajalec mora med izvajanjem pogodbe naročnika obvestiti o morebitnih spremembah informacij iz drugega odstavka 94. člena ZJN-3 in poslati informacije o novih podizvajalcih, ki jih namerava naknadno vključiti v izvedbo pogodbe, in sicer najkasneje v 5 (petih) dneh po spremembi. V primeru vključitve novih podizvajalcev mora izvajalec skupaj z obvestilom posredovati tudi naslednje podatke in dokumente, in sicer: kontaktne podatke in zakonite zastopnike novih podizvajalcev, izpolnjene izjave v skladu z 79. členom ZJN-3, priloge, ki se nanašajo na podizvajalca in so zahtevani v dokumentaciji v zvezi z oddajo javnega naročila ter pisno zahtevo novega podizvajalca za neposredno plačilo, če novi podizvajalec to zahteva. </w:t>
      </w:r>
    </w:p>
    <w:p w14:paraId="31D70068" w14:textId="77777777" w:rsidR="007652EC" w:rsidRPr="00B81A4A" w:rsidRDefault="007652EC" w:rsidP="007652EC">
      <w:pPr>
        <w:rPr>
          <w:sz w:val="21"/>
          <w:szCs w:val="21"/>
          <w:lang w:val="sl-SI"/>
        </w:rPr>
      </w:pPr>
      <w:r w:rsidRPr="00B81A4A">
        <w:rPr>
          <w:sz w:val="21"/>
          <w:szCs w:val="21"/>
          <w:lang w:val="sl-SI"/>
        </w:rPr>
        <w:t xml:space="preserve">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izvajalca najpozneje v 10 (desetih) dneh od prejema predloga. </w:t>
      </w:r>
    </w:p>
    <w:p w14:paraId="203766EE" w14:textId="77777777" w:rsidR="007652EC" w:rsidRPr="00B81A4A" w:rsidRDefault="007652EC" w:rsidP="007652EC">
      <w:pPr>
        <w:pStyle w:val="Odstavekseznama"/>
        <w:numPr>
          <w:ilvl w:val="0"/>
          <w:numId w:val="5"/>
        </w:numPr>
        <w:rPr>
          <w:i/>
          <w:iCs/>
          <w:sz w:val="21"/>
          <w:szCs w:val="21"/>
          <w:lang w:val="sl-SI"/>
        </w:rPr>
      </w:pPr>
      <w:r w:rsidRPr="00B81A4A">
        <w:rPr>
          <w:i/>
          <w:iCs/>
          <w:sz w:val="21"/>
          <w:szCs w:val="21"/>
          <w:lang w:val="sl-SI"/>
        </w:rPr>
        <w:t>se upošteva v primeru, da izvajalec nastopa s podizvajalcem, ki zahteva neposredno plačilo:</w:t>
      </w:r>
    </w:p>
    <w:p w14:paraId="08748770" w14:textId="77777777" w:rsidR="007652EC" w:rsidRPr="00B81A4A" w:rsidRDefault="007652EC" w:rsidP="007652EC">
      <w:pPr>
        <w:rPr>
          <w:sz w:val="21"/>
          <w:szCs w:val="21"/>
          <w:lang w:val="sl-SI"/>
        </w:rPr>
      </w:pPr>
      <w:r w:rsidRPr="00B81A4A">
        <w:rPr>
          <w:sz w:val="21"/>
          <w:szCs w:val="21"/>
          <w:lang w:val="sl-SI"/>
        </w:rPr>
        <w:lastRenderedPageBreak/>
        <w:t>Izvajalec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Izvajalec poravna podizvajalčevo terjatev do izvajalca.</w:t>
      </w:r>
    </w:p>
    <w:p w14:paraId="797C9865" w14:textId="77777777" w:rsidR="007652EC" w:rsidRPr="00B81A4A" w:rsidRDefault="007652EC" w:rsidP="007652EC">
      <w:pPr>
        <w:rPr>
          <w:sz w:val="21"/>
          <w:szCs w:val="21"/>
          <w:lang w:val="sl-SI"/>
        </w:rPr>
      </w:pPr>
      <w:r w:rsidRPr="00B81A4A">
        <w:rPr>
          <w:sz w:val="21"/>
          <w:szCs w:val="21"/>
          <w:lang w:val="sl-SI"/>
        </w:rPr>
        <w:t>Izvajalec mora za podizvajalca, ki zahteva neposredno plačilo, ob vsakem računu priložiti:</w:t>
      </w:r>
    </w:p>
    <w:p w14:paraId="3BEF4A2F" w14:textId="77777777" w:rsidR="007652EC" w:rsidRPr="00B81A4A" w:rsidRDefault="007652EC" w:rsidP="007652EC">
      <w:pPr>
        <w:pStyle w:val="Odstavekseznama"/>
        <w:numPr>
          <w:ilvl w:val="0"/>
          <w:numId w:val="6"/>
        </w:numPr>
        <w:rPr>
          <w:sz w:val="21"/>
          <w:szCs w:val="21"/>
          <w:lang w:val="sl-SI"/>
        </w:rPr>
      </w:pPr>
      <w:r w:rsidRPr="00B81A4A">
        <w:rPr>
          <w:sz w:val="21"/>
          <w:szCs w:val="21"/>
          <w:lang w:val="sl-SI"/>
        </w:rPr>
        <w:t xml:space="preserve">račun podizvajalca za opravljene obveznosti iz pogodbe, potrjen s strani izvajalca, na podlagi katerega naročnik izvede nakazilo za opravljene obveznosti iz pogodbe neposredno na račun podizvajalca ali </w:t>
      </w:r>
    </w:p>
    <w:p w14:paraId="65FDD1B3" w14:textId="77777777" w:rsidR="007652EC" w:rsidRPr="00B81A4A" w:rsidRDefault="007652EC" w:rsidP="007652EC">
      <w:pPr>
        <w:pStyle w:val="Odstavekseznama"/>
        <w:numPr>
          <w:ilvl w:val="0"/>
          <w:numId w:val="6"/>
        </w:numPr>
        <w:rPr>
          <w:sz w:val="21"/>
          <w:szCs w:val="21"/>
          <w:lang w:val="sl-SI"/>
        </w:rPr>
      </w:pPr>
      <w:r w:rsidRPr="00B81A4A">
        <w:rPr>
          <w:sz w:val="21"/>
          <w:szCs w:val="21"/>
          <w:lang w:val="sl-SI"/>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5562BE0E" w14:textId="77777777" w:rsidR="007652EC" w:rsidRPr="00B81A4A" w:rsidRDefault="007652EC" w:rsidP="007652EC">
      <w:pPr>
        <w:rPr>
          <w:sz w:val="21"/>
          <w:szCs w:val="21"/>
          <w:lang w:val="sl-SI"/>
        </w:rPr>
      </w:pPr>
      <w:r w:rsidRPr="00B81A4A">
        <w:rPr>
          <w:sz w:val="21"/>
          <w:szCs w:val="21"/>
          <w:lang w:val="sl-SI"/>
        </w:rPr>
        <w:t xml:space="preserve">V primeru, če nobeden od dokumentov iz prejšnjega odstavka za prijavljenega podizvajalca ni predložen, naročnik do dostavitve vseh dokumentov zadrži plačilo celotnega računa in s tem ne pride v zamudo pri plačilu. </w:t>
      </w:r>
    </w:p>
    <w:p w14:paraId="48220CDB" w14:textId="77777777" w:rsidR="007652EC" w:rsidRPr="00B81A4A" w:rsidRDefault="007652EC" w:rsidP="007652EC">
      <w:pPr>
        <w:rPr>
          <w:sz w:val="21"/>
          <w:szCs w:val="21"/>
          <w:lang w:val="sl-SI"/>
        </w:rPr>
      </w:pPr>
      <w:r w:rsidRPr="00B81A4A">
        <w:rPr>
          <w:sz w:val="21"/>
          <w:szCs w:val="21"/>
          <w:lang w:val="sl-SI"/>
        </w:rPr>
        <w:t xml:space="preserve">Naročnik bo potrjene račune podizvajalcev poravnal neposredno podizvajalcem na način in v roku kot je dogovorjeno za plačilo izvajalcu. </w:t>
      </w:r>
    </w:p>
    <w:p w14:paraId="5D540B5E" w14:textId="77777777" w:rsidR="007652EC" w:rsidRPr="00B81A4A" w:rsidRDefault="007652EC" w:rsidP="007652EC">
      <w:pPr>
        <w:pStyle w:val="Odstavekseznama"/>
        <w:numPr>
          <w:ilvl w:val="0"/>
          <w:numId w:val="5"/>
        </w:numPr>
        <w:rPr>
          <w:i/>
          <w:iCs/>
          <w:sz w:val="21"/>
          <w:szCs w:val="21"/>
          <w:lang w:val="sl-SI"/>
        </w:rPr>
      </w:pPr>
      <w:r w:rsidRPr="00B81A4A">
        <w:rPr>
          <w:i/>
          <w:iCs/>
          <w:sz w:val="21"/>
          <w:szCs w:val="21"/>
          <w:lang w:val="sl-SI"/>
        </w:rPr>
        <w:t>se upošteva v primeru, da podizvajalec neposrednega plačila ne bo zahteval:</w:t>
      </w:r>
    </w:p>
    <w:p w14:paraId="7C44FEDE" w14:textId="77777777" w:rsidR="007652EC" w:rsidRPr="00B81A4A" w:rsidRDefault="007652EC" w:rsidP="007652EC">
      <w:pPr>
        <w:rPr>
          <w:sz w:val="21"/>
          <w:szCs w:val="21"/>
          <w:lang w:val="sl-SI"/>
        </w:rPr>
      </w:pPr>
      <w:r w:rsidRPr="00B81A4A">
        <w:rPr>
          <w:sz w:val="21"/>
          <w:szCs w:val="21"/>
          <w:lang w:val="sl-SI"/>
        </w:rPr>
        <w:t xml:space="preserve">Izvajalec mora na zahtevo naročnika najpozneje v 60 (šestdesetih) dneh od plačila končnega računa poslati svojo pisno izjavo in pisno izjavo podizvajalca, da je podizvajalec prejel plačilo za izvedene storitve, ki so neposredno povezane s predmetom pogodbe, kadar izvajalec nastopa s podizvajalcem, ki ni zahteval neposrednega plačila. </w:t>
      </w:r>
    </w:p>
    <w:p w14:paraId="7DF29629" w14:textId="77777777" w:rsidR="007652EC" w:rsidRPr="00B81A4A" w:rsidRDefault="007652EC" w:rsidP="007652EC">
      <w:pPr>
        <w:pStyle w:val="Odstavekseznama"/>
        <w:numPr>
          <w:ilvl w:val="0"/>
          <w:numId w:val="5"/>
        </w:numPr>
        <w:rPr>
          <w:i/>
          <w:iCs/>
          <w:sz w:val="21"/>
          <w:szCs w:val="21"/>
          <w:lang w:val="sl-SI"/>
        </w:rPr>
      </w:pPr>
      <w:r w:rsidRPr="00B81A4A">
        <w:rPr>
          <w:i/>
          <w:iCs/>
          <w:sz w:val="21"/>
          <w:szCs w:val="21"/>
          <w:lang w:val="sl-SI"/>
        </w:rPr>
        <w:t>se upošteva v primeru, da izvajalec ne nastopa s podizvajalcem:</w:t>
      </w:r>
    </w:p>
    <w:p w14:paraId="5E77AB7D" w14:textId="77777777" w:rsidR="007652EC" w:rsidRPr="00B81A4A" w:rsidRDefault="007652EC" w:rsidP="007652EC">
      <w:pPr>
        <w:rPr>
          <w:sz w:val="21"/>
          <w:szCs w:val="21"/>
          <w:lang w:val="sl-SI"/>
        </w:rPr>
      </w:pPr>
      <w:r w:rsidRPr="00B81A4A">
        <w:rPr>
          <w:sz w:val="21"/>
          <w:szCs w:val="21"/>
          <w:lang w:val="sl-SI"/>
        </w:rPr>
        <w:t>Izvajalec ob predložitvi ponudbe in ob sklenitvi te pogodbe nima prijavljenih podizvajalcev za izvedbo pogodbe.</w:t>
      </w:r>
    </w:p>
    <w:p w14:paraId="78044FFC" w14:textId="40A6D122" w:rsidR="00E50ABA" w:rsidRPr="00B81A4A" w:rsidRDefault="00E50ABA" w:rsidP="00E50ABA">
      <w:pPr>
        <w:pStyle w:val="Naslov1"/>
        <w:rPr>
          <w:sz w:val="21"/>
          <w:szCs w:val="21"/>
          <w:lang w:val="sl-SI"/>
        </w:rPr>
      </w:pPr>
      <w:r w:rsidRPr="00B81A4A">
        <w:rPr>
          <w:sz w:val="21"/>
          <w:szCs w:val="21"/>
          <w:lang w:val="sl-SI"/>
        </w:rPr>
        <w:t>VELJAVNOST POGODBE</w:t>
      </w:r>
    </w:p>
    <w:p w14:paraId="5AB1DE24" w14:textId="10EC5292" w:rsidR="00E50ABA" w:rsidRPr="00B81A4A" w:rsidRDefault="00E50ABA" w:rsidP="00E50ABA">
      <w:pPr>
        <w:pStyle w:val="Naslov2"/>
        <w:rPr>
          <w:sz w:val="21"/>
          <w:szCs w:val="21"/>
          <w:lang w:val="sl-SI"/>
        </w:rPr>
      </w:pPr>
      <w:r w:rsidRPr="00B81A4A">
        <w:rPr>
          <w:sz w:val="21"/>
          <w:szCs w:val="21"/>
          <w:lang w:val="sl-SI"/>
        </w:rPr>
        <w:t>člen</w:t>
      </w:r>
    </w:p>
    <w:p w14:paraId="1EA29342" w14:textId="6F4EEBBC" w:rsidR="00062CA5" w:rsidRPr="00062CA5" w:rsidRDefault="008210DD" w:rsidP="00062CA5">
      <w:pPr>
        <w:rPr>
          <w:sz w:val="21"/>
          <w:szCs w:val="21"/>
          <w:lang w:val="sl-SI"/>
        </w:rPr>
      </w:pPr>
      <w:r w:rsidRPr="00B81A4A">
        <w:rPr>
          <w:sz w:val="21"/>
          <w:szCs w:val="21"/>
          <w:lang w:val="sl-SI"/>
        </w:rPr>
        <w:t>Pogodba je sklenjena</w:t>
      </w:r>
      <w:r w:rsidR="0054769C" w:rsidRPr="00B81A4A">
        <w:rPr>
          <w:sz w:val="21"/>
          <w:szCs w:val="21"/>
          <w:lang w:val="sl-SI"/>
        </w:rPr>
        <w:t xml:space="preserve">, </w:t>
      </w:r>
      <w:r w:rsidRPr="00B81A4A">
        <w:rPr>
          <w:sz w:val="21"/>
          <w:szCs w:val="21"/>
          <w:lang w:val="sl-SI"/>
        </w:rPr>
        <w:t xml:space="preserve">ko jo </w:t>
      </w:r>
      <w:r w:rsidR="006A52C7" w:rsidRPr="00B81A4A">
        <w:rPr>
          <w:sz w:val="21"/>
          <w:szCs w:val="21"/>
          <w:lang w:val="sl-SI"/>
        </w:rPr>
        <w:t>podpiše zadnja izmed vseh stran</w:t>
      </w:r>
      <w:r w:rsidR="00711E2F">
        <w:rPr>
          <w:sz w:val="21"/>
          <w:szCs w:val="21"/>
          <w:lang w:val="sl-SI"/>
        </w:rPr>
        <w:t>k</w:t>
      </w:r>
      <w:r w:rsidR="00355798">
        <w:rPr>
          <w:sz w:val="21"/>
          <w:szCs w:val="21"/>
          <w:lang w:val="sl-SI"/>
        </w:rPr>
        <w:t xml:space="preserve">, in če </w:t>
      </w:r>
      <w:r w:rsidR="00062CA5" w:rsidRPr="00062CA5">
        <w:rPr>
          <w:sz w:val="21"/>
          <w:szCs w:val="21"/>
          <w:lang w:val="sl-SI"/>
        </w:rPr>
        <w:t>izvajalec v rok</w:t>
      </w:r>
      <w:r w:rsidR="00062CA5">
        <w:rPr>
          <w:sz w:val="21"/>
          <w:szCs w:val="21"/>
          <w:lang w:val="sl-SI"/>
        </w:rPr>
        <w:t>u</w:t>
      </w:r>
      <w:r w:rsidR="00062CA5" w:rsidRPr="00062CA5">
        <w:rPr>
          <w:sz w:val="21"/>
          <w:szCs w:val="21"/>
          <w:lang w:val="sl-SI"/>
        </w:rPr>
        <w:t>, določen</w:t>
      </w:r>
      <w:r w:rsidR="00062CA5">
        <w:rPr>
          <w:sz w:val="21"/>
          <w:szCs w:val="21"/>
          <w:lang w:val="sl-SI"/>
        </w:rPr>
        <w:t>em</w:t>
      </w:r>
      <w:r w:rsidR="00062CA5" w:rsidRPr="00062CA5">
        <w:rPr>
          <w:sz w:val="21"/>
          <w:szCs w:val="21"/>
          <w:lang w:val="sl-SI"/>
        </w:rPr>
        <w:t xml:space="preserve"> s to pogodbo, predloži zavarovalno polico</w:t>
      </w:r>
      <w:r w:rsidR="00742897">
        <w:rPr>
          <w:sz w:val="21"/>
          <w:szCs w:val="21"/>
          <w:lang w:val="sl-SI"/>
        </w:rPr>
        <w:t xml:space="preserve"> in je aktiviran v informacijskem sistemu – IS odpadki</w:t>
      </w:r>
      <w:r w:rsidR="00711E2F">
        <w:rPr>
          <w:sz w:val="21"/>
          <w:szCs w:val="21"/>
          <w:lang w:val="sl-SI"/>
        </w:rPr>
        <w:t xml:space="preserve"> na dan podpisa pogodbe</w:t>
      </w:r>
      <w:r w:rsidR="00062CA5" w:rsidRPr="00062CA5">
        <w:rPr>
          <w:sz w:val="21"/>
          <w:szCs w:val="21"/>
          <w:lang w:val="sl-SI"/>
        </w:rPr>
        <w:t>.</w:t>
      </w:r>
      <w:r w:rsidR="00062CA5" w:rsidRPr="00B81A4A">
        <w:rPr>
          <w:sz w:val="21"/>
          <w:szCs w:val="21"/>
          <w:lang w:val="sl-SI"/>
        </w:rPr>
        <w:t xml:space="preserve"> </w:t>
      </w:r>
      <w:r w:rsidR="00062CA5" w:rsidRPr="00062CA5">
        <w:rPr>
          <w:sz w:val="21"/>
          <w:szCs w:val="21"/>
          <w:lang w:val="sl-SI"/>
        </w:rPr>
        <w:t>Če izvajalec zavarovalne police ne predloži v roku</w:t>
      </w:r>
      <w:r w:rsidR="00062CA5">
        <w:rPr>
          <w:sz w:val="21"/>
          <w:szCs w:val="21"/>
          <w:lang w:val="sl-SI"/>
        </w:rPr>
        <w:t xml:space="preserve">, </w:t>
      </w:r>
      <w:r w:rsidR="00062CA5" w:rsidRPr="00062CA5">
        <w:rPr>
          <w:sz w:val="21"/>
          <w:szCs w:val="21"/>
          <w:lang w:val="sl-SI"/>
        </w:rPr>
        <w:t>določen</w:t>
      </w:r>
      <w:r w:rsidR="00062CA5">
        <w:rPr>
          <w:sz w:val="21"/>
          <w:szCs w:val="21"/>
          <w:lang w:val="sl-SI"/>
        </w:rPr>
        <w:t>em</w:t>
      </w:r>
      <w:r w:rsidR="00062CA5" w:rsidRPr="00062CA5">
        <w:rPr>
          <w:sz w:val="21"/>
          <w:szCs w:val="21"/>
          <w:lang w:val="sl-SI"/>
        </w:rPr>
        <w:t xml:space="preserve"> s to pogodbo, </w:t>
      </w:r>
      <w:r w:rsidR="00742897">
        <w:rPr>
          <w:sz w:val="21"/>
          <w:szCs w:val="21"/>
          <w:lang w:val="sl-SI"/>
        </w:rPr>
        <w:t xml:space="preserve">in če ni aktiviran v informacijskem sistemu – IS odpadki, </w:t>
      </w:r>
      <w:r w:rsidR="00062CA5" w:rsidRPr="00062CA5">
        <w:rPr>
          <w:sz w:val="21"/>
          <w:szCs w:val="21"/>
          <w:lang w:val="sl-SI"/>
        </w:rPr>
        <w:t>se šteje, da pogodba ni sklenjena in ni veljavna.</w:t>
      </w:r>
    </w:p>
    <w:p w14:paraId="74DFEDF9" w14:textId="07F38B9E" w:rsidR="006A52C7" w:rsidRDefault="006A52C7" w:rsidP="008210DD">
      <w:pPr>
        <w:rPr>
          <w:sz w:val="21"/>
          <w:szCs w:val="21"/>
          <w:lang w:val="sl-SI"/>
        </w:rPr>
      </w:pPr>
      <w:r w:rsidRPr="00B81A4A">
        <w:rPr>
          <w:sz w:val="21"/>
          <w:szCs w:val="21"/>
          <w:lang w:val="sl-SI"/>
        </w:rPr>
        <w:t xml:space="preserve">Pogodba </w:t>
      </w:r>
      <w:r w:rsidR="00062CA5">
        <w:rPr>
          <w:sz w:val="21"/>
          <w:szCs w:val="21"/>
          <w:lang w:val="sl-SI"/>
        </w:rPr>
        <w:t xml:space="preserve">se prične uporabljati </w:t>
      </w:r>
      <w:r w:rsidR="00AC49CC" w:rsidRPr="00B81A4A">
        <w:rPr>
          <w:sz w:val="21"/>
          <w:szCs w:val="21"/>
          <w:lang w:val="sl-SI"/>
        </w:rPr>
        <w:t>s 1.</w:t>
      </w:r>
      <w:r w:rsidRPr="00B81A4A">
        <w:rPr>
          <w:sz w:val="21"/>
          <w:szCs w:val="21"/>
          <w:lang w:val="sl-SI"/>
        </w:rPr>
        <w:t> </w:t>
      </w:r>
      <w:r w:rsidR="00AC49CC" w:rsidRPr="00B81A4A">
        <w:rPr>
          <w:sz w:val="21"/>
          <w:szCs w:val="21"/>
          <w:lang w:val="sl-SI"/>
        </w:rPr>
        <w:t>9.</w:t>
      </w:r>
      <w:r w:rsidRPr="00B81A4A">
        <w:rPr>
          <w:sz w:val="21"/>
          <w:szCs w:val="21"/>
          <w:lang w:val="sl-SI"/>
        </w:rPr>
        <w:t> </w:t>
      </w:r>
      <w:r w:rsidR="00AC49CC" w:rsidRPr="00B81A4A">
        <w:rPr>
          <w:sz w:val="21"/>
          <w:szCs w:val="21"/>
          <w:lang w:val="sl-SI"/>
        </w:rPr>
        <w:t xml:space="preserve">2023, če bo pogodba podpisana </w:t>
      </w:r>
      <w:r w:rsidR="00062CA5">
        <w:rPr>
          <w:sz w:val="21"/>
          <w:szCs w:val="21"/>
          <w:lang w:val="sl-SI"/>
        </w:rPr>
        <w:t xml:space="preserve">in zavarovalna polica predložena </w:t>
      </w:r>
      <w:r w:rsidR="00AC49CC" w:rsidRPr="00B81A4A">
        <w:rPr>
          <w:sz w:val="21"/>
          <w:szCs w:val="21"/>
          <w:lang w:val="sl-SI"/>
        </w:rPr>
        <w:t>do tega dne,</w:t>
      </w:r>
      <w:r w:rsidR="008210DD" w:rsidRPr="00B81A4A">
        <w:rPr>
          <w:sz w:val="21"/>
          <w:szCs w:val="21"/>
          <w:lang w:val="sl-SI"/>
        </w:rPr>
        <w:t xml:space="preserve"> </w:t>
      </w:r>
      <w:r w:rsidRPr="00B81A4A">
        <w:rPr>
          <w:sz w:val="21"/>
          <w:szCs w:val="21"/>
          <w:lang w:val="sl-SI"/>
        </w:rPr>
        <w:t>sicer pa z dnem podpisa zadnje izmed vseh strank</w:t>
      </w:r>
      <w:r w:rsidR="00062CA5">
        <w:rPr>
          <w:sz w:val="21"/>
          <w:szCs w:val="21"/>
          <w:lang w:val="sl-SI"/>
        </w:rPr>
        <w:t xml:space="preserve"> oziroma z dnem predložitve zavarovalne police. </w:t>
      </w:r>
    </w:p>
    <w:p w14:paraId="1817FD7C" w14:textId="372DD8B8" w:rsidR="008210DD" w:rsidRPr="00B81A4A" w:rsidRDefault="006A52C7" w:rsidP="008210DD">
      <w:pPr>
        <w:rPr>
          <w:sz w:val="21"/>
          <w:szCs w:val="21"/>
          <w:lang w:val="sl-SI"/>
        </w:rPr>
      </w:pPr>
      <w:r w:rsidRPr="00B81A4A">
        <w:rPr>
          <w:sz w:val="21"/>
          <w:szCs w:val="21"/>
          <w:lang w:val="sl-SI"/>
        </w:rPr>
        <w:t xml:space="preserve">Pogodba se sklepa za obdobje 1 (enega) leta </w:t>
      </w:r>
      <w:r w:rsidR="008210DD" w:rsidRPr="00B81A4A">
        <w:rPr>
          <w:sz w:val="21"/>
          <w:szCs w:val="21"/>
          <w:lang w:val="sl-SI"/>
        </w:rPr>
        <w:t xml:space="preserve">oziroma do izčrpanja </w:t>
      </w:r>
      <w:r w:rsidRPr="00B81A4A">
        <w:rPr>
          <w:sz w:val="21"/>
          <w:szCs w:val="21"/>
          <w:lang w:val="sl-SI"/>
        </w:rPr>
        <w:t xml:space="preserve">maksimalne </w:t>
      </w:r>
      <w:r w:rsidR="008210DD" w:rsidRPr="00B81A4A">
        <w:rPr>
          <w:sz w:val="21"/>
          <w:szCs w:val="21"/>
          <w:lang w:val="sl-SI"/>
        </w:rPr>
        <w:t xml:space="preserve">pogodbene vrednosti prvouvrščenega izvajalca, upoštevaje </w:t>
      </w:r>
      <w:r w:rsidR="00AC49CC" w:rsidRPr="00B81A4A">
        <w:rPr>
          <w:sz w:val="21"/>
          <w:szCs w:val="21"/>
          <w:lang w:val="sl-SI"/>
        </w:rPr>
        <w:t>maksimalno</w:t>
      </w:r>
      <w:r w:rsidR="008210DD" w:rsidRPr="00B81A4A">
        <w:rPr>
          <w:sz w:val="21"/>
          <w:szCs w:val="21"/>
          <w:lang w:val="sl-SI"/>
        </w:rPr>
        <w:t xml:space="preserve"> količino prevzetega odpadka, kot izhaja iz </w:t>
      </w:r>
      <w:r w:rsidRPr="00B81A4A">
        <w:rPr>
          <w:sz w:val="21"/>
          <w:szCs w:val="21"/>
          <w:lang w:val="sl-SI"/>
        </w:rPr>
        <w:t>9</w:t>
      </w:r>
      <w:r w:rsidR="008210DD" w:rsidRPr="00B81A4A">
        <w:rPr>
          <w:sz w:val="21"/>
          <w:szCs w:val="21"/>
          <w:lang w:val="sl-SI"/>
        </w:rPr>
        <w:t>. člena pogodbe, kar nastopi prej.</w:t>
      </w:r>
    </w:p>
    <w:p w14:paraId="6F9BB418" w14:textId="41F365C7" w:rsidR="00381D85" w:rsidRPr="00B81A4A" w:rsidRDefault="00381D85" w:rsidP="00E50ABA">
      <w:pPr>
        <w:rPr>
          <w:sz w:val="21"/>
          <w:szCs w:val="21"/>
          <w:lang w:val="sl-SI"/>
        </w:rPr>
      </w:pPr>
      <w:r w:rsidRPr="00B81A4A">
        <w:rPr>
          <w:sz w:val="21"/>
          <w:szCs w:val="21"/>
          <w:lang w:val="sl-SI"/>
        </w:rPr>
        <w:t>Če pogodbo podpiše samo eden izmed izvajalcev, pogodba velja samo med naročnikom in izvajalcem, ki je pogodbo podpisal.</w:t>
      </w:r>
    </w:p>
    <w:p w14:paraId="37FF0AD6" w14:textId="77777777" w:rsidR="00304465" w:rsidRPr="00B81A4A" w:rsidRDefault="00304465" w:rsidP="00304465">
      <w:pPr>
        <w:pStyle w:val="Naslov2"/>
        <w:rPr>
          <w:sz w:val="21"/>
          <w:szCs w:val="21"/>
          <w:lang w:val="sl-SI"/>
        </w:rPr>
      </w:pPr>
      <w:r w:rsidRPr="00B81A4A">
        <w:rPr>
          <w:sz w:val="21"/>
          <w:szCs w:val="21"/>
          <w:lang w:val="sl-SI"/>
        </w:rPr>
        <w:lastRenderedPageBreak/>
        <w:t>člen</w:t>
      </w:r>
    </w:p>
    <w:p w14:paraId="3D9B43CA" w14:textId="77777777" w:rsidR="00304465" w:rsidRPr="00B81A4A" w:rsidRDefault="00304465" w:rsidP="00304465">
      <w:pPr>
        <w:rPr>
          <w:rFonts w:eastAsiaTheme="majorEastAsia" w:cstheme="majorBidi"/>
          <w:sz w:val="21"/>
          <w:szCs w:val="21"/>
          <w:lang w:val="sl-SI"/>
        </w:rPr>
      </w:pPr>
      <w:r w:rsidRPr="00B81A4A">
        <w:rPr>
          <w:sz w:val="21"/>
          <w:szCs w:val="21"/>
          <w:lang w:val="sl-SI"/>
        </w:rPr>
        <w:t xml:space="preserve">Če katerikoli od izvajalcev na poziv naročnika v roku 8 (osem) dni od prejema poziva ne sklene aneksa k pogodbi, s katerim se spreminjajo določbe te pogodbe, zagreši bistveno kršitev pogodbe. V tem </w:t>
      </w:r>
      <w:r w:rsidRPr="00B81A4A">
        <w:rPr>
          <w:rFonts w:eastAsiaTheme="majorEastAsia" w:cstheme="majorBidi"/>
          <w:sz w:val="21"/>
          <w:szCs w:val="21"/>
          <w:lang w:val="sl-SI"/>
        </w:rPr>
        <w:t>primeru ima naročnik pravico odstopiti od pogodbe napram izvajalcu, ki zavrača podpis aneksa.</w:t>
      </w:r>
    </w:p>
    <w:p w14:paraId="14D9A069" w14:textId="0410AA55" w:rsidR="00CA7008" w:rsidRPr="00B81A4A" w:rsidRDefault="00CA7008" w:rsidP="00CA7008">
      <w:pPr>
        <w:pStyle w:val="Naslov1"/>
        <w:rPr>
          <w:sz w:val="21"/>
          <w:szCs w:val="21"/>
          <w:lang w:val="sl-SI"/>
        </w:rPr>
      </w:pPr>
      <w:r w:rsidRPr="00B81A4A">
        <w:rPr>
          <w:sz w:val="21"/>
          <w:szCs w:val="21"/>
          <w:lang w:val="sl-SI"/>
        </w:rPr>
        <w:t>PROTIKORUPCIJSKA KLAVZULA</w:t>
      </w:r>
    </w:p>
    <w:p w14:paraId="0E6340D2" w14:textId="48B56635" w:rsidR="00E50ABA" w:rsidRPr="00B81A4A" w:rsidRDefault="00E50ABA" w:rsidP="00E50ABA">
      <w:pPr>
        <w:pStyle w:val="Naslov2"/>
        <w:rPr>
          <w:sz w:val="21"/>
          <w:szCs w:val="21"/>
          <w:lang w:val="sl-SI"/>
        </w:rPr>
      </w:pPr>
      <w:r w:rsidRPr="00B81A4A">
        <w:rPr>
          <w:sz w:val="21"/>
          <w:szCs w:val="21"/>
          <w:lang w:val="sl-SI"/>
        </w:rPr>
        <w:t>člen</w:t>
      </w:r>
    </w:p>
    <w:p w14:paraId="323DA82D" w14:textId="77777777" w:rsidR="00E50ABA" w:rsidRPr="00B81A4A" w:rsidRDefault="00E50ABA" w:rsidP="00E50ABA">
      <w:pPr>
        <w:rPr>
          <w:sz w:val="21"/>
          <w:szCs w:val="21"/>
          <w:lang w:val="sl-SI"/>
        </w:rPr>
      </w:pPr>
      <w:r w:rsidRPr="00B81A4A">
        <w:rPr>
          <w:sz w:val="21"/>
          <w:szCs w:val="21"/>
          <w:lang w:val="sl-SI"/>
        </w:rPr>
        <w:t>Pogodba, pri kateri kdo v imenu ali na račun druge pogodbene stranke, predstavniku ali posredniku organa ali organizacije iz javnega sektorja obljubi, ponudi ali da kakšno nedovoljeno korist za:</w:t>
      </w:r>
    </w:p>
    <w:p w14:paraId="0269A596" w14:textId="77777777" w:rsidR="00E50ABA" w:rsidRPr="00B81A4A" w:rsidRDefault="00E50ABA" w:rsidP="00201BE7">
      <w:pPr>
        <w:pStyle w:val="Odstavekseznama"/>
        <w:numPr>
          <w:ilvl w:val="0"/>
          <w:numId w:val="3"/>
        </w:numPr>
        <w:rPr>
          <w:sz w:val="21"/>
          <w:szCs w:val="21"/>
          <w:lang w:val="sl-SI"/>
        </w:rPr>
      </w:pPr>
      <w:r w:rsidRPr="00B81A4A">
        <w:rPr>
          <w:sz w:val="21"/>
          <w:szCs w:val="21"/>
          <w:lang w:val="sl-SI"/>
        </w:rPr>
        <w:t>pridobitev posla ali</w:t>
      </w:r>
    </w:p>
    <w:p w14:paraId="2A0219CD" w14:textId="52219F5D" w:rsidR="00E50ABA" w:rsidRPr="00B81A4A" w:rsidRDefault="00E50ABA" w:rsidP="00201BE7">
      <w:pPr>
        <w:pStyle w:val="Odstavekseznama"/>
        <w:numPr>
          <w:ilvl w:val="0"/>
          <w:numId w:val="3"/>
        </w:numPr>
        <w:rPr>
          <w:sz w:val="21"/>
          <w:szCs w:val="21"/>
          <w:lang w:val="sl-SI"/>
        </w:rPr>
      </w:pPr>
      <w:r w:rsidRPr="00B81A4A">
        <w:rPr>
          <w:sz w:val="21"/>
          <w:szCs w:val="21"/>
          <w:lang w:val="sl-SI"/>
        </w:rPr>
        <w:t>za sklenitev posla pod ugodnejšimi pogoji ali</w:t>
      </w:r>
    </w:p>
    <w:p w14:paraId="2DA48AB1" w14:textId="1E1C0A78" w:rsidR="00E50ABA" w:rsidRPr="00B81A4A" w:rsidRDefault="00E50ABA" w:rsidP="00201BE7">
      <w:pPr>
        <w:pStyle w:val="Odstavekseznama"/>
        <w:numPr>
          <w:ilvl w:val="0"/>
          <w:numId w:val="3"/>
        </w:numPr>
        <w:rPr>
          <w:sz w:val="21"/>
          <w:szCs w:val="21"/>
          <w:lang w:val="sl-SI"/>
        </w:rPr>
      </w:pPr>
      <w:r w:rsidRPr="00B81A4A">
        <w:rPr>
          <w:sz w:val="21"/>
          <w:szCs w:val="21"/>
          <w:lang w:val="sl-SI"/>
        </w:rPr>
        <w:t>za opustitev dolžnega nadzora nad izvajanjem pogodbenih obveznosti ali</w:t>
      </w:r>
    </w:p>
    <w:p w14:paraId="1C698224" w14:textId="0574EB3D" w:rsidR="00E50ABA" w:rsidRPr="00B81A4A" w:rsidRDefault="00E50ABA" w:rsidP="00201BE7">
      <w:pPr>
        <w:pStyle w:val="Odstavekseznama"/>
        <w:numPr>
          <w:ilvl w:val="0"/>
          <w:numId w:val="3"/>
        </w:numPr>
        <w:rPr>
          <w:sz w:val="21"/>
          <w:szCs w:val="21"/>
          <w:lang w:val="sl-SI"/>
        </w:rPr>
      </w:pPr>
      <w:r w:rsidRPr="00B81A4A">
        <w:rPr>
          <w:sz w:val="21"/>
          <w:szCs w:val="21"/>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B81A4A" w:rsidRDefault="00E50ABA" w:rsidP="00E50ABA">
      <w:pPr>
        <w:rPr>
          <w:sz w:val="21"/>
          <w:szCs w:val="21"/>
          <w:lang w:val="sl-SI"/>
        </w:rPr>
      </w:pPr>
      <w:r w:rsidRPr="00B81A4A">
        <w:rPr>
          <w:sz w:val="21"/>
          <w:szCs w:val="21"/>
          <w:lang w:val="sl-SI"/>
        </w:rPr>
        <w:t>je nična.</w:t>
      </w:r>
    </w:p>
    <w:p w14:paraId="3724891F" w14:textId="77777777" w:rsidR="00AC49CC" w:rsidRPr="00B81A4A" w:rsidRDefault="00AC49CC" w:rsidP="00201BE7">
      <w:pPr>
        <w:pStyle w:val="Naslov1"/>
        <w:rPr>
          <w:sz w:val="21"/>
          <w:szCs w:val="21"/>
          <w:lang w:val="sl-SI"/>
        </w:rPr>
      </w:pPr>
      <w:r w:rsidRPr="00B81A4A">
        <w:rPr>
          <w:sz w:val="21"/>
          <w:szCs w:val="21"/>
          <w:lang w:val="sl-SI"/>
        </w:rPr>
        <w:t>KONČNA DOLOČILA</w:t>
      </w:r>
    </w:p>
    <w:p w14:paraId="0FAD2FA6" w14:textId="77777777" w:rsidR="00AC49CC" w:rsidRPr="00B81A4A" w:rsidRDefault="00AC49CC" w:rsidP="00AC49CC">
      <w:pPr>
        <w:pStyle w:val="Naslov2"/>
        <w:rPr>
          <w:sz w:val="21"/>
          <w:szCs w:val="21"/>
          <w:lang w:val="sl-SI"/>
        </w:rPr>
      </w:pPr>
      <w:r w:rsidRPr="00B81A4A">
        <w:rPr>
          <w:sz w:val="21"/>
          <w:szCs w:val="21"/>
          <w:lang w:val="sl-SI"/>
        </w:rPr>
        <w:t>člen</w:t>
      </w:r>
    </w:p>
    <w:p w14:paraId="0209AE6D" w14:textId="77777777" w:rsidR="00AC49CC" w:rsidRPr="00B81A4A" w:rsidRDefault="00AC49CC" w:rsidP="00AC49CC">
      <w:pPr>
        <w:rPr>
          <w:sz w:val="21"/>
          <w:szCs w:val="21"/>
          <w:lang w:val="sl-SI"/>
        </w:rPr>
      </w:pPr>
      <w:r w:rsidRPr="00B81A4A">
        <w:rPr>
          <w:sz w:val="21"/>
          <w:szCs w:val="21"/>
          <w:lang w:val="sl-SI"/>
        </w:rPr>
        <w:t>Pogodba preneha veljati, če je naročnik seznanjen, da je sodišče s pravnomočno odločitvijo ugotovilo kršitev obveznosti iz drugega odstavka 3. člena ZJN-3 s strani izvajalca pogodbe o izvedbi javnega naročila ali njegovega podizvajalca.</w:t>
      </w:r>
    </w:p>
    <w:p w14:paraId="48754B23" w14:textId="77777777" w:rsidR="00AC49CC" w:rsidRPr="00B81A4A" w:rsidRDefault="00AC49CC" w:rsidP="00AC49CC">
      <w:pPr>
        <w:rPr>
          <w:sz w:val="21"/>
          <w:szCs w:val="21"/>
          <w:lang w:val="sl-SI"/>
        </w:rPr>
      </w:pPr>
      <w:r w:rsidRPr="00B81A4A">
        <w:rPr>
          <w:sz w:val="21"/>
          <w:szCs w:val="21"/>
          <w:lang w:val="sl-SI"/>
        </w:rPr>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D058C1" w14:textId="77777777" w:rsidR="00AC49CC" w:rsidRPr="00B81A4A" w:rsidRDefault="00AC49CC" w:rsidP="00AC49CC">
      <w:pPr>
        <w:rPr>
          <w:sz w:val="21"/>
          <w:szCs w:val="21"/>
          <w:lang w:val="sl-SI"/>
        </w:rPr>
      </w:pPr>
      <w:r w:rsidRPr="00B81A4A">
        <w:rPr>
          <w:sz w:val="21"/>
          <w:szCs w:val="21"/>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1E9C932" w14:textId="77777777" w:rsidR="00AC49CC" w:rsidRPr="00B81A4A" w:rsidRDefault="00AC49CC" w:rsidP="00AC49CC">
      <w:pPr>
        <w:rPr>
          <w:sz w:val="21"/>
          <w:szCs w:val="21"/>
          <w:lang w:val="sl-SI"/>
        </w:rPr>
      </w:pPr>
      <w:r w:rsidRPr="00B81A4A">
        <w:rPr>
          <w:sz w:val="21"/>
          <w:szCs w:val="21"/>
          <w:lang w:val="sl-SI"/>
        </w:rPr>
        <w:t xml:space="preserve">Ne glede na prejšnji stavek se pogodba za izvedbo javnega naročila gradnje ne razveže, če bi razveza pogodbe naročniku povzročila nesorazmerne stroške ali bistvene težave pri nemoteni izvedbi gradnje ali </w:t>
      </w:r>
      <w:r w:rsidRPr="00B81A4A">
        <w:rPr>
          <w:sz w:val="21"/>
          <w:szCs w:val="21"/>
          <w:lang w:val="sl-SI"/>
        </w:rPr>
        <w:lastRenderedPageBreak/>
        <w:t>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D837EA" w14:textId="77777777" w:rsidR="00AC49CC" w:rsidRPr="00B81A4A" w:rsidRDefault="00AC49CC" w:rsidP="00AC49CC">
      <w:pPr>
        <w:pStyle w:val="Naslov2"/>
        <w:rPr>
          <w:sz w:val="21"/>
          <w:szCs w:val="21"/>
          <w:lang w:val="sl-SI"/>
        </w:rPr>
      </w:pPr>
      <w:r w:rsidRPr="00B81A4A">
        <w:rPr>
          <w:sz w:val="21"/>
          <w:szCs w:val="21"/>
          <w:lang w:val="sl-SI"/>
        </w:rPr>
        <w:t>člen</w:t>
      </w:r>
    </w:p>
    <w:p w14:paraId="11E5E10E" w14:textId="77777777" w:rsidR="00AC49CC" w:rsidRPr="00B81A4A" w:rsidRDefault="00AC49CC" w:rsidP="00AC49CC">
      <w:pPr>
        <w:rPr>
          <w:sz w:val="21"/>
          <w:szCs w:val="21"/>
          <w:lang w:val="sl-SI"/>
        </w:rPr>
      </w:pPr>
      <w:r w:rsidRPr="00B81A4A">
        <w:rPr>
          <w:sz w:val="21"/>
          <w:szCs w:val="21"/>
          <w:lang w:val="sl-SI"/>
        </w:rPr>
        <w:t xml:space="preserve">Za vse primere, ki s to pogodbo niso natančno določeni, se uporabljajo določila Obligacijskega zakonika. </w:t>
      </w:r>
    </w:p>
    <w:p w14:paraId="3AF78FC8" w14:textId="77777777" w:rsidR="00AC49CC" w:rsidRPr="00B81A4A" w:rsidRDefault="00AC49CC" w:rsidP="00AC49CC">
      <w:pPr>
        <w:rPr>
          <w:sz w:val="21"/>
          <w:szCs w:val="21"/>
          <w:lang w:val="sl-SI"/>
        </w:rPr>
      </w:pPr>
      <w:r w:rsidRPr="00B81A4A">
        <w:rPr>
          <w:sz w:val="21"/>
          <w:szCs w:val="21"/>
          <w:lang w:val="sl-SI"/>
        </w:rPr>
        <w:t>Morebitne spore, ki bi nastali v zvezi z izvajanjem te pogodbe, bosta pogodbeni stranki skušali rešiti sporazumno.</w:t>
      </w:r>
    </w:p>
    <w:p w14:paraId="4653C040" w14:textId="77777777" w:rsidR="00AC49CC" w:rsidRPr="00B81A4A" w:rsidRDefault="00AC49CC" w:rsidP="00AC49CC">
      <w:pPr>
        <w:rPr>
          <w:sz w:val="21"/>
          <w:szCs w:val="21"/>
          <w:lang w:val="sl-SI"/>
        </w:rPr>
      </w:pPr>
      <w:r w:rsidRPr="00B81A4A">
        <w:rPr>
          <w:sz w:val="21"/>
          <w:szCs w:val="21"/>
          <w:lang w:val="sl-SI"/>
        </w:rPr>
        <w:t>Če spornega vprašanja ne bi mogli rešiti sporazumno, lahko vsaka pogodbena stranka sproži spor pri stvarno pristojnem sodišču v Celju.</w:t>
      </w:r>
    </w:p>
    <w:p w14:paraId="7A85BE00" w14:textId="7A54D47C" w:rsidR="00AC49CC" w:rsidRPr="00B81A4A" w:rsidRDefault="00AC49CC" w:rsidP="00AC49CC">
      <w:pPr>
        <w:rPr>
          <w:sz w:val="21"/>
          <w:szCs w:val="21"/>
          <w:lang w:val="sl-SI"/>
        </w:rPr>
      </w:pPr>
      <w:r w:rsidRPr="00B81A4A">
        <w:rPr>
          <w:sz w:val="21"/>
          <w:szCs w:val="21"/>
          <w:lang w:val="sl-SI"/>
        </w:rPr>
        <w:t xml:space="preserve">Pogodba je sestavljena v </w:t>
      </w:r>
      <w:r w:rsidR="007652EC" w:rsidRPr="00B81A4A">
        <w:rPr>
          <w:sz w:val="21"/>
          <w:szCs w:val="21"/>
          <w:lang w:val="sl-SI"/>
        </w:rPr>
        <w:t>3</w:t>
      </w:r>
      <w:r w:rsidRPr="00B81A4A">
        <w:rPr>
          <w:sz w:val="21"/>
          <w:szCs w:val="21"/>
          <w:lang w:val="sl-SI"/>
        </w:rPr>
        <w:t xml:space="preserve"> (</w:t>
      </w:r>
      <w:r w:rsidR="007652EC" w:rsidRPr="00B81A4A">
        <w:rPr>
          <w:sz w:val="21"/>
          <w:szCs w:val="21"/>
          <w:lang w:val="sl-SI"/>
        </w:rPr>
        <w:t>treh</w:t>
      </w:r>
      <w:r w:rsidRPr="00B81A4A">
        <w:rPr>
          <w:sz w:val="21"/>
          <w:szCs w:val="21"/>
          <w:lang w:val="sl-SI"/>
        </w:rPr>
        <w:t>) enakih izvodih, od katerih prejme vsaka stranka po 1 (en) izvod.</w:t>
      </w:r>
    </w:p>
    <w:p w14:paraId="13F243E5" w14:textId="77777777" w:rsidR="00AC49CC" w:rsidRPr="00B81A4A" w:rsidRDefault="00AC49CC" w:rsidP="00AC49CC">
      <w:pPr>
        <w:rPr>
          <w:sz w:val="21"/>
          <w:szCs w:val="21"/>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B81A4A" w14:paraId="7F495C82" w14:textId="77777777" w:rsidTr="00A751FF">
        <w:tc>
          <w:tcPr>
            <w:tcW w:w="4531" w:type="dxa"/>
          </w:tcPr>
          <w:p w14:paraId="7768C9B5" w14:textId="7E714EB0" w:rsidR="00E50ABA" w:rsidRPr="00B81A4A" w:rsidRDefault="00E50ABA" w:rsidP="004F5004">
            <w:pPr>
              <w:pStyle w:val="Brezrazmikov"/>
              <w:rPr>
                <w:b/>
                <w:bCs/>
                <w:sz w:val="21"/>
                <w:szCs w:val="21"/>
                <w:lang w:val="sl-SI"/>
              </w:rPr>
            </w:pPr>
            <w:r w:rsidRPr="00B81A4A">
              <w:rPr>
                <w:b/>
                <w:bCs/>
                <w:sz w:val="21"/>
                <w:szCs w:val="21"/>
                <w:lang w:val="sl-SI"/>
              </w:rPr>
              <w:t>NAROČNIK:</w:t>
            </w:r>
          </w:p>
        </w:tc>
        <w:tc>
          <w:tcPr>
            <w:tcW w:w="4531" w:type="dxa"/>
          </w:tcPr>
          <w:p w14:paraId="0A0F129A" w14:textId="22A1C220" w:rsidR="00E50ABA" w:rsidRPr="00B81A4A" w:rsidRDefault="00080EF6" w:rsidP="004F5004">
            <w:pPr>
              <w:pStyle w:val="Brezrazmikov"/>
              <w:jc w:val="right"/>
              <w:rPr>
                <w:b/>
                <w:bCs/>
                <w:sz w:val="21"/>
                <w:szCs w:val="21"/>
                <w:lang w:val="sl-SI"/>
              </w:rPr>
            </w:pPr>
            <w:r w:rsidRPr="00B81A4A">
              <w:rPr>
                <w:b/>
                <w:bCs/>
                <w:sz w:val="21"/>
                <w:szCs w:val="21"/>
                <w:lang w:val="sl-SI"/>
              </w:rPr>
              <w:t xml:space="preserve">PRVOUVRŠČENI </w:t>
            </w:r>
            <w:r w:rsidR="00E50ABA" w:rsidRPr="00B81A4A">
              <w:rPr>
                <w:b/>
                <w:bCs/>
                <w:sz w:val="21"/>
                <w:szCs w:val="21"/>
                <w:lang w:val="sl-SI"/>
              </w:rPr>
              <w:t>IZVAJALEC:</w:t>
            </w:r>
          </w:p>
        </w:tc>
      </w:tr>
      <w:tr w:rsidR="00A751FF" w:rsidRPr="00B81A4A" w14:paraId="3AF2E844" w14:textId="77777777" w:rsidTr="00A751FF">
        <w:tc>
          <w:tcPr>
            <w:tcW w:w="4531" w:type="dxa"/>
          </w:tcPr>
          <w:p w14:paraId="6CDF583C" w14:textId="77777777" w:rsidR="00A751FF" w:rsidRPr="00B81A4A" w:rsidRDefault="00A751FF" w:rsidP="004F5004">
            <w:pPr>
              <w:pStyle w:val="Brezrazmikov"/>
              <w:rPr>
                <w:sz w:val="21"/>
                <w:szCs w:val="21"/>
                <w:lang w:val="sl-SI"/>
              </w:rPr>
            </w:pPr>
          </w:p>
        </w:tc>
        <w:tc>
          <w:tcPr>
            <w:tcW w:w="4531" w:type="dxa"/>
          </w:tcPr>
          <w:p w14:paraId="4F48E7D6" w14:textId="77777777" w:rsidR="00A751FF" w:rsidRPr="00B81A4A" w:rsidRDefault="00A751FF" w:rsidP="004F5004">
            <w:pPr>
              <w:pStyle w:val="Brezrazmikov"/>
              <w:jc w:val="right"/>
              <w:rPr>
                <w:sz w:val="21"/>
                <w:szCs w:val="21"/>
                <w:lang w:val="sl-SI"/>
              </w:rPr>
            </w:pPr>
          </w:p>
        </w:tc>
      </w:tr>
      <w:tr w:rsidR="00A751FF" w:rsidRPr="00B81A4A" w14:paraId="660299A4" w14:textId="77777777" w:rsidTr="00A751FF">
        <w:tc>
          <w:tcPr>
            <w:tcW w:w="4531" w:type="dxa"/>
          </w:tcPr>
          <w:p w14:paraId="4A533B37" w14:textId="46D2AF0B" w:rsidR="00A751FF" w:rsidRPr="00B81A4A" w:rsidRDefault="00A751FF" w:rsidP="004F5004">
            <w:pPr>
              <w:pStyle w:val="Brezrazmikov"/>
              <w:rPr>
                <w:sz w:val="21"/>
                <w:szCs w:val="21"/>
                <w:lang w:val="sl-SI"/>
              </w:rPr>
            </w:pPr>
            <w:r w:rsidRPr="00B81A4A">
              <w:rPr>
                <w:sz w:val="21"/>
                <w:szCs w:val="21"/>
                <w:lang w:val="sl-SI"/>
              </w:rPr>
              <w:t>Datum: ______________________</w:t>
            </w:r>
          </w:p>
        </w:tc>
        <w:tc>
          <w:tcPr>
            <w:tcW w:w="4531" w:type="dxa"/>
          </w:tcPr>
          <w:p w14:paraId="761385D8" w14:textId="7BB514EF" w:rsidR="00A751FF" w:rsidRPr="00B81A4A" w:rsidRDefault="00A751FF" w:rsidP="004F5004">
            <w:pPr>
              <w:pStyle w:val="Brezrazmikov"/>
              <w:jc w:val="right"/>
              <w:rPr>
                <w:sz w:val="21"/>
                <w:szCs w:val="21"/>
                <w:lang w:val="sl-SI"/>
              </w:rPr>
            </w:pPr>
            <w:r w:rsidRPr="00B81A4A">
              <w:rPr>
                <w:sz w:val="21"/>
                <w:szCs w:val="21"/>
                <w:lang w:val="sl-SI"/>
              </w:rPr>
              <w:t xml:space="preserve">Datum: </w:t>
            </w:r>
            <w:r w:rsidR="00B83CFE" w:rsidRPr="00B81A4A">
              <w:rPr>
                <w:sz w:val="21"/>
                <w:szCs w:val="21"/>
                <w:lang w:val="sl-SI"/>
              </w:rPr>
              <w:t>______________________</w:t>
            </w:r>
          </w:p>
        </w:tc>
      </w:tr>
      <w:tr w:rsidR="00C47518" w:rsidRPr="00B81A4A" w14:paraId="1C7204D0" w14:textId="77777777" w:rsidTr="00A751FF">
        <w:tc>
          <w:tcPr>
            <w:tcW w:w="4531" w:type="dxa"/>
          </w:tcPr>
          <w:p w14:paraId="2DFC8265" w14:textId="77777777" w:rsidR="00C47518" w:rsidRPr="00B81A4A" w:rsidRDefault="00C47518" w:rsidP="004F5004">
            <w:pPr>
              <w:pStyle w:val="Brezrazmikov"/>
              <w:rPr>
                <w:sz w:val="21"/>
                <w:szCs w:val="21"/>
                <w:lang w:val="sl-SI"/>
              </w:rPr>
            </w:pPr>
          </w:p>
        </w:tc>
        <w:tc>
          <w:tcPr>
            <w:tcW w:w="4531" w:type="dxa"/>
          </w:tcPr>
          <w:p w14:paraId="4B23188F" w14:textId="77777777" w:rsidR="00C47518" w:rsidRPr="00B81A4A" w:rsidRDefault="00C47518" w:rsidP="004F5004">
            <w:pPr>
              <w:pStyle w:val="Brezrazmikov"/>
              <w:jc w:val="right"/>
              <w:rPr>
                <w:sz w:val="21"/>
                <w:szCs w:val="21"/>
                <w:lang w:val="sl-SI"/>
              </w:rPr>
            </w:pPr>
          </w:p>
        </w:tc>
      </w:tr>
      <w:tr w:rsidR="00E50ABA" w:rsidRPr="00B81A4A" w14:paraId="2E605076" w14:textId="77777777" w:rsidTr="00A751FF">
        <w:tc>
          <w:tcPr>
            <w:tcW w:w="4531" w:type="dxa"/>
          </w:tcPr>
          <w:p w14:paraId="3C6EDAC4" w14:textId="6F511B1E" w:rsidR="00E50ABA" w:rsidRPr="00B81A4A" w:rsidRDefault="00C47518" w:rsidP="004F5004">
            <w:pPr>
              <w:pStyle w:val="Brezrazmikov"/>
              <w:rPr>
                <w:sz w:val="21"/>
                <w:szCs w:val="21"/>
                <w:lang w:val="sl-SI"/>
              </w:rPr>
            </w:pPr>
            <w:r w:rsidRPr="00B81A4A">
              <w:rPr>
                <w:sz w:val="21"/>
                <w:szCs w:val="21"/>
                <w:lang w:val="sl-SI"/>
              </w:rPr>
              <w:t>VODOVOD - KANALIZACIJA, d.o.o.</w:t>
            </w:r>
          </w:p>
        </w:tc>
        <w:tc>
          <w:tcPr>
            <w:tcW w:w="4531" w:type="dxa"/>
          </w:tcPr>
          <w:p w14:paraId="03CB6EA5" w14:textId="1D22FC6D" w:rsidR="00E50ABA" w:rsidRPr="00B81A4A" w:rsidRDefault="00230F20" w:rsidP="004F5004">
            <w:pPr>
              <w:pStyle w:val="Brezrazmikov"/>
              <w:jc w:val="right"/>
              <w:rPr>
                <w:sz w:val="21"/>
                <w:szCs w:val="21"/>
                <w:lang w:val="sl-SI"/>
              </w:rPr>
            </w:pPr>
            <w:r w:rsidRPr="00B81A4A">
              <w:rPr>
                <w:sz w:val="21"/>
                <w:szCs w:val="21"/>
                <w:lang w:val="sl-SI"/>
              </w:rPr>
              <w:t>[Naziv izvajalca]</w:t>
            </w:r>
          </w:p>
        </w:tc>
      </w:tr>
      <w:tr w:rsidR="00E50ABA" w:rsidRPr="00B81A4A" w14:paraId="3E808164" w14:textId="77777777" w:rsidTr="00A751FF">
        <w:tc>
          <w:tcPr>
            <w:tcW w:w="4531" w:type="dxa"/>
          </w:tcPr>
          <w:p w14:paraId="3FFB9243" w14:textId="2DC96505" w:rsidR="00E50ABA" w:rsidRPr="00B81A4A" w:rsidRDefault="00E50ABA" w:rsidP="004F5004">
            <w:pPr>
              <w:pStyle w:val="Brezrazmikov"/>
              <w:rPr>
                <w:sz w:val="21"/>
                <w:szCs w:val="21"/>
                <w:lang w:val="sl-SI"/>
              </w:rPr>
            </w:pPr>
            <w:r w:rsidRPr="00B81A4A">
              <w:rPr>
                <w:sz w:val="21"/>
                <w:szCs w:val="21"/>
                <w:lang w:val="sl-SI"/>
              </w:rPr>
              <w:t>Direktor:</w:t>
            </w:r>
          </w:p>
        </w:tc>
        <w:tc>
          <w:tcPr>
            <w:tcW w:w="4531" w:type="dxa"/>
          </w:tcPr>
          <w:p w14:paraId="3126F48D" w14:textId="2235323B" w:rsidR="00E50ABA" w:rsidRPr="00B81A4A" w:rsidRDefault="00E50ABA" w:rsidP="004F5004">
            <w:pPr>
              <w:pStyle w:val="Brezrazmikov"/>
              <w:jc w:val="right"/>
              <w:rPr>
                <w:sz w:val="21"/>
                <w:szCs w:val="21"/>
                <w:lang w:val="sl-SI"/>
              </w:rPr>
            </w:pPr>
            <w:r w:rsidRPr="00B81A4A">
              <w:rPr>
                <w:sz w:val="21"/>
                <w:szCs w:val="21"/>
                <w:lang w:val="sl-SI"/>
              </w:rPr>
              <w:t>Direktor:</w:t>
            </w:r>
          </w:p>
        </w:tc>
      </w:tr>
      <w:tr w:rsidR="00E50ABA" w:rsidRPr="00B81A4A" w14:paraId="52B73579" w14:textId="77777777" w:rsidTr="00A751FF">
        <w:tc>
          <w:tcPr>
            <w:tcW w:w="4531" w:type="dxa"/>
          </w:tcPr>
          <w:p w14:paraId="0B97CCCE" w14:textId="3440138E" w:rsidR="00E50ABA" w:rsidRPr="00B81A4A" w:rsidRDefault="00E50ABA" w:rsidP="004F5004">
            <w:pPr>
              <w:pStyle w:val="Brezrazmikov"/>
              <w:rPr>
                <w:sz w:val="21"/>
                <w:szCs w:val="21"/>
                <w:lang w:val="sl-SI"/>
              </w:rPr>
            </w:pPr>
            <w:r w:rsidRPr="00B81A4A">
              <w:rPr>
                <w:sz w:val="21"/>
                <w:szCs w:val="21"/>
                <w:lang w:val="sl-SI" w:eastAsia="sl-SI"/>
              </w:rPr>
              <w:t>mag. Marko Cvikl</w:t>
            </w:r>
          </w:p>
        </w:tc>
        <w:tc>
          <w:tcPr>
            <w:tcW w:w="4531" w:type="dxa"/>
          </w:tcPr>
          <w:p w14:paraId="5998B727" w14:textId="3761F4C1" w:rsidR="00E50ABA" w:rsidRPr="00B81A4A" w:rsidRDefault="00230F20" w:rsidP="004F5004">
            <w:pPr>
              <w:pStyle w:val="Brezrazmikov"/>
              <w:jc w:val="right"/>
              <w:rPr>
                <w:sz w:val="21"/>
                <w:szCs w:val="21"/>
                <w:lang w:val="sl-SI"/>
              </w:rPr>
            </w:pPr>
            <w:r w:rsidRPr="00B81A4A">
              <w:rPr>
                <w:sz w:val="21"/>
                <w:szCs w:val="21"/>
                <w:lang w:val="sl-SI"/>
              </w:rPr>
              <w:t>________________</w:t>
            </w:r>
          </w:p>
        </w:tc>
      </w:tr>
      <w:tr w:rsidR="00080EF6" w:rsidRPr="00B81A4A" w14:paraId="66EC1694" w14:textId="77777777" w:rsidTr="00A751FF">
        <w:tc>
          <w:tcPr>
            <w:tcW w:w="4531" w:type="dxa"/>
          </w:tcPr>
          <w:p w14:paraId="33D856F4" w14:textId="77777777" w:rsidR="00080EF6" w:rsidRPr="00B81A4A" w:rsidRDefault="00080EF6" w:rsidP="004F5004">
            <w:pPr>
              <w:pStyle w:val="Brezrazmikov"/>
              <w:rPr>
                <w:sz w:val="21"/>
                <w:szCs w:val="21"/>
                <w:lang w:val="sl-SI" w:eastAsia="sl-SI"/>
              </w:rPr>
            </w:pPr>
          </w:p>
        </w:tc>
        <w:tc>
          <w:tcPr>
            <w:tcW w:w="4531" w:type="dxa"/>
          </w:tcPr>
          <w:p w14:paraId="0D8CA03E" w14:textId="77777777" w:rsidR="00080EF6" w:rsidRPr="00B81A4A" w:rsidRDefault="00080EF6" w:rsidP="004F5004">
            <w:pPr>
              <w:pStyle w:val="Brezrazmikov"/>
              <w:jc w:val="right"/>
              <w:rPr>
                <w:sz w:val="21"/>
                <w:szCs w:val="21"/>
                <w:lang w:val="sl-SI"/>
              </w:rPr>
            </w:pPr>
          </w:p>
        </w:tc>
      </w:tr>
      <w:tr w:rsidR="00080EF6" w:rsidRPr="00B81A4A" w14:paraId="1D5BF40E" w14:textId="77777777" w:rsidTr="00A751FF">
        <w:tc>
          <w:tcPr>
            <w:tcW w:w="4531" w:type="dxa"/>
          </w:tcPr>
          <w:p w14:paraId="6CBC8C21" w14:textId="77777777" w:rsidR="00080EF6" w:rsidRPr="00B81A4A" w:rsidRDefault="00080EF6" w:rsidP="004F5004">
            <w:pPr>
              <w:pStyle w:val="Brezrazmikov"/>
              <w:rPr>
                <w:sz w:val="21"/>
                <w:szCs w:val="21"/>
                <w:lang w:val="sl-SI" w:eastAsia="sl-SI"/>
              </w:rPr>
            </w:pPr>
          </w:p>
        </w:tc>
        <w:tc>
          <w:tcPr>
            <w:tcW w:w="4531" w:type="dxa"/>
          </w:tcPr>
          <w:p w14:paraId="1858AFC6" w14:textId="77777777" w:rsidR="00080EF6" w:rsidRPr="00B81A4A" w:rsidRDefault="00080EF6" w:rsidP="004F5004">
            <w:pPr>
              <w:pStyle w:val="Brezrazmikov"/>
              <w:jc w:val="right"/>
              <w:rPr>
                <w:sz w:val="21"/>
                <w:szCs w:val="21"/>
                <w:lang w:val="sl-SI"/>
              </w:rPr>
            </w:pPr>
          </w:p>
        </w:tc>
      </w:tr>
      <w:tr w:rsidR="00080EF6" w:rsidRPr="00B81A4A" w14:paraId="2D6FB32B" w14:textId="77777777" w:rsidTr="00A751FF">
        <w:tc>
          <w:tcPr>
            <w:tcW w:w="4531" w:type="dxa"/>
          </w:tcPr>
          <w:p w14:paraId="07877A98" w14:textId="77777777" w:rsidR="00080EF6" w:rsidRPr="00B81A4A" w:rsidRDefault="00080EF6" w:rsidP="00080EF6">
            <w:pPr>
              <w:pStyle w:val="Brezrazmikov"/>
              <w:rPr>
                <w:sz w:val="21"/>
                <w:szCs w:val="21"/>
                <w:lang w:val="sl-SI" w:eastAsia="sl-SI"/>
              </w:rPr>
            </w:pPr>
          </w:p>
        </w:tc>
        <w:tc>
          <w:tcPr>
            <w:tcW w:w="4531" w:type="dxa"/>
          </w:tcPr>
          <w:p w14:paraId="7376BE4E" w14:textId="602B9C1C" w:rsidR="00080EF6" w:rsidRPr="00B81A4A" w:rsidRDefault="00080EF6" w:rsidP="00080EF6">
            <w:pPr>
              <w:pStyle w:val="Brezrazmikov"/>
              <w:jc w:val="right"/>
              <w:rPr>
                <w:sz w:val="21"/>
                <w:szCs w:val="21"/>
                <w:lang w:val="sl-SI"/>
              </w:rPr>
            </w:pPr>
            <w:r w:rsidRPr="00B81A4A">
              <w:rPr>
                <w:b/>
                <w:bCs/>
                <w:sz w:val="21"/>
                <w:szCs w:val="21"/>
                <w:lang w:val="sl-SI"/>
              </w:rPr>
              <w:t>DRUGOUVRŠČENI IZVAJALEC:</w:t>
            </w:r>
          </w:p>
        </w:tc>
      </w:tr>
      <w:tr w:rsidR="00080EF6" w:rsidRPr="00B81A4A" w14:paraId="1002A110" w14:textId="77777777" w:rsidTr="00A751FF">
        <w:tc>
          <w:tcPr>
            <w:tcW w:w="4531" w:type="dxa"/>
          </w:tcPr>
          <w:p w14:paraId="616103AD" w14:textId="77777777" w:rsidR="00080EF6" w:rsidRPr="00B81A4A" w:rsidRDefault="00080EF6" w:rsidP="00080EF6">
            <w:pPr>
              <w:pStyle w:val="Brezrazmikov"/>
              <w:rPr>
                <w:sz w:val="21"/>
                <w:szCs w:val="21"/>
                <w:lang w:val="sl-SI" w:eastAsia="sl-SI"/>
              </w:rPr>
            </w:pPr>
          </w:p>
        </w:tc>
        <w:tc>
          <w:tcPr>
            <w:tcW w:w="4531" w:type="dxa"/>
          </w:tcPr>
          <w:p w14:paraId="61D6FF07" w14:textId="77777777" w:rsidR="00080EF6" w:rsidRPr="00B81A4A" w:rsidRDefault="00080EF6" w:rsidP="00080EF6">
            <w:pPr>
              <w:pStyle w:val="Brezrazmikov"/>
              <w:jc w:val="right"/>
              <w:rPr>
                <w:sz w:val="21"/>
                <w:szCs w:val="21"/>
                <w:lang w:val="sl-SI"/>
              </w:rPr>
            </w:pPr>
          </w:p>
        </w:tc>
      </w:tr>
      <w:tr w:rsidR="00080EF6" w:rsidRPr="00B81A4A" w14:paraId="61B2CDA2" w14:textId="77777777" w:rsidTr="00A751FF">
        <w:tc>
          <w:tcPr>
            <w:tcW w:w="4531" w:type="dxa"/>
          </w:tcPr>
          <w:p w14:paraId="63F2842E" w14:textId="77777777" w:rsidR="00080EF6" w:rsidRPr="00B81A4A" w:rsidRDefault="00080EF6" w:rsidP="00080EF6">
            <w:pPr>
              <w:pStyle w:val="Brezrazmikov"/>
              <w:rPr>
                <w:sz w:val="21"/>
                <w:szCs w:val="21"/>
                <w:lang w:val="sl-SI" w:eastAsia="sl-SI"/>
              </w:rPr>
            </w:pPr>
          </w:p>
        </w:tc>
        <w:tc>
          <w:tcPr>
            <w:tcW w:w="4531" w:type="dxa"/>
          </w:tcPr>
          <w:p w14:paraId="69C5BB64" w14:textId="2387A5AE" w:rsidR="00080EF6" w:rsidRPr="00B81A4A" w:rsidRDefault="00080EF6" w:rsidP="00080EF6">
            <w:pPr>
              <w:pStyle w:val="Brezrazmikov"/>
              <w:jc w:val="right"/>
              <w:rPr>
                <w:sz w:val="21"/>
                <w:szCs w:val="21"/>
                <w:lang w:val="sl-SI"/>
              </w:rPr>
            </w:pPr>
            <w:r w:rsidRPr="00B81A4A">
              <w:rPr>
                <w:sz w:val="21"/>
                <w:szCs w:val="21"/>
                <w:lang w:val="sl-SI"/>
              </w:rPr>
              <w:t>Datum: ______________________</w:t>
            </w:r>
          </w:p>
        </w:tc>
      </w:tr>
      <w:tr w:rsidR="00080EF6" w:rsidRPr="00B81A4A" w14:paraId="7DFB0AE5" w14:textId="77777777" w:rsidTr="00A751FF">
        <w:tc>
          <w:tcPr>
            <w:tcW w:w="4531" w:type="dxa"/>
          </w:tcPr>
          <w:p w14:paraId="007AA481" w14:textId="77777777" w:rsidR="00080EF6" w:rsidRPr="00B81A4A" w:rsidRDefault="00080EF6" w:rsidP="00080EF6">
            <w:pPr>
              <w:pStyle w:val="Brezrazmikov"/>
              <w:rPr>
                <w:sz w:val="21"/>
                <w:szCs w:val="21"/>
                <w:lang w:val="sl-SI" w:eastAsia="sl-SI"/>
              </w:rPr>
            </w:pPr>
          </w:p>
        </w:tc>
        <w:tc>
          <w:tcPr>
            <w:tcW w:w="4531" w:type="dxa"/>
          </w:tcPr>
          <w:p w14:paraId="7C059A3D" w14:textId="77777777" w:rsidR="00080EF6" w:rsidRPr="00B81A4A" w:rsidRDefault="00080EF6" w:rsidP="00080EF6">
            <w:pPr>
              <w:pStyle w:val="Brezrazmikov"/>
              <w:jc w:val="right"/>
              <w:rPr>
                <w:sz w:val="21"/>
                <w:szCs w:val="21"/>
                <w:lang w:val="sl-SI"/>
              </w:rPr>
            </w:pPr>
          </w:p>
        </w:tc>
      </w:tr>
      <w:tr w:rsidR="00080EF6" w:rsidRPr="00B81A4A" w14:paraId="6E61D771" w14:textId="77777777" w:rsidTr="00A751FF">
        <w:tc>
          <w:tcPr>
            <w:tcW w:w="4531" w:type="dxa"/>
          </w:tcPr>
          <w:p w14:paraId="1DF6F76E" w14:textId="77777777" w:rsidR="00080EF6" w:rsidRPr="00B81A4A" w:rsidRDefault="00080EF6" w:rsidP="00080EF6">
            <w:pPr>
              <w:pStyle w:val="Brezrazmikov"/>
              <w:rPr>
                <w:sz w:val="21"/>
                <w:szCs w:val="21"/>
                <w:lang w:val="sl-SI" w:eastAsia="sl-SI"/>
              </w:rPr>
            </w:pPr>
          </w:p>
        </w:tc>
        <w:tc>
          <w:tcPr>
            <w:tcW w:w="4531" w:type="dxa"/>
          </w:tcPr>
          <w:p w14:paraId="267EED49" w14:textId="3A9306A8" w:rsidR="00080EF6" w:rsidRPr="00B81A4A" w:rsidRDefault="00080EF6" w:rsidP="00080EF6">
            <w:pPr>
              <w:pStyle w:val="Brezrazmikov"/>
              <w:jc w:val="right"/>
              <w:rPr>
                <w:sz w:val="21"/>
                <w:szCs w:val="21"/>
                <w:lang w:val="sl-SI"/>
              </w:rPr>
            </w:pPr>
            <w:r w:rsidRPr="00B81A4A">
              <w:rPr>
                <w:sz w:val="21"/>
                <w:szCs w:val="21"/>
                <w:lang w:val="sl-SI"/>
              </w:rPr>
              <w:t>[Naziv izvajalca]</w:t>
            </w:r>
          </w:p>
        </w:tc>
      </w:tr>
      <w:tr w:rsidR="00080EF6" w:rsidRPr="00B81A4A" w14:paraId="7FA67B09" w14:textId="77777777" w:rsidTr="00A751FF">
        <w:tc>
          <w:tcPr>
            <w:tcW w:w="4531" w:type="dxa"/>
          </w:tcPr>
          <w:p w14:paraId="2A999707" w14:textId="77777777" w:rsidR="00080EF6" w:rsidRPr="00B81A4A" w:rsidRDefault="00080EF6" w:rsidP="00080EF6">
            <w:pPr>
              <w:pStyle w:val="Brezrazmikov"/>
              <w:rPr>
                <w:sz w:val="21"/>
                <w:szCs w:val="21"/>
                <w:lang w:val="sl-SI" w:eastAsia="sl-SI"/>
              </w:rPr>
            </w:pPr>
          </w:p>
        </w:tc>
        <w:tc>
          <w:tcPr>
            <w:tcW w:w="4531" w:type="dxa"/>
          </w:tcPr>
          <w:p w14:paraId="6143C341" w14:textId="30CB1416" w:rsidR="00080EF6" w:rsidRPr="00B81A4A" w:rsidRDefault="00080EF6" w:rsidP="00080EF6">
            <w:pPr>
              <w:pStyle w:val="Brezrazmikov"/>
              <w:jc w:val="right"/>
              <w:rPr>
                <w:sz w:val="21"/>
                <w:szCs w:val="21"/>
                <w:lang w:val="sl-SI"/>
              </w:rPr>
            </w:pPr>
            <w:r w:rsidRPr="00B81A4A">
              <w:rPr>
                <w:sz w:val="21"/>
                <w:szCs w:val="21"/>
                <w:lang w:val="sl-SI"/>
              </w:rPr>
              <w:t>Direktor:</w:t>
            </w:r>
          </w:p>
        </w:tc>
      </w:tr>
      <w:tr w:rsidR="00080EF6" w:rsidRPr="00B81A4A" w14:paraId="5E858DFC" w14:textId="77777777" w:rsidTr="00A751FF">
        <w:tc>
          <w:tcPr>
            <w:tcW w:w="4531" w:type="dxa"/>
          </w:tcPr>
          <w:p w14:paraId="6C3F5152" w14:textId="77777777" w:rsidR="00080EF6" w:rsidRPr="00B81A4A" w:rsidRDefault="00080EF6" w:rsidP="00080EF6">
            <w:pPr>
              <w:pStyle w:val="Brezrazmikov"/>
              <w:rPr>
                <w:sz w:val="21"/>
                <w:szCs w:val="21"/>
                <w:lang w:val="sl-SI" w:eastAsia="sl-SI"/>
              </w:rPr>
            </w:pPr>
          </w:p>
        </w:tc>
        <w:tc>
          <w:tcPr>
            <w:tcW w:w="4531" w:type="dxa"/>
          </w:tcPr>
          <w:p w14:paraId="541FAEE6" w14:textId="44A4F3FC" w:rsidR="00080EF6" w:rsidRPr="00B81A4A" w:rsidRDefault="00080EF6" w:rsidP="00080EF6">
            <w:pPr>
              <w:pStyle w:val="Brezrazmikov"/>
              <w:jc w:val="right"/>
              <w:rPr>
                <w:sz w:val="21"/>
                <w:szCs w:val="21"/>
                <w:lang w:val="sl-SI"/>
              </w:rPr>
            </w:pPr>
            <w:r w:rsidRPr="00B81A4A">
              <w:rPr>
                <w:sz w:val="21"/>
                <w:szCs w:val="21"/>
                <w:lang w:val="sl-SI"/>
              </w:rPr>
              <w:t>________________</w:t>
            </w:r>
          </w:p>
        </w:tc>
      </w:tr>
    </w:tbl>
    <w:p w14:paraId="593BA245" w14:textId="79A95E39" w:rsidR="00806D02" w:rsidRPr="00B81A4A" w:rsidRDefault="00806D02" w:rsidP="00E50ABA">
      <w:pPr>
        <w:rPr>
          <w:sz w:val="21"/>
          <w:szCs w:val="21"/>
          <w:lang w:val="sl-SI"/>
        </w:rPr>
      </w:pPr>
    </w:p>
    <w:p w14:paraId="0C6BCF01" w14:textId="77777777" w:rsidR="007652EC" w:rsidRPr="00B81A4A" w:rsidRDefault="007652EC" w:rsidP="00E50ABA">
      <w:pPr>
        <w:rPr>
          <w:sz w:val="21"/>
          <w:szCs w:val="21"/>
          <w:lang w:val="sl-SI"/>
        </w:rPr>
      </w:pPr>
    </w:p>
    <w:p w14:paraId="2243FD3C" w14:textId="77777777" w:rsidR="007652EC" w:rsidRPr="00B81A4A" w:rsidRDefault="007652EC" w:rsidP="00E50ABA">
      <w:pPr>
        <w:rPr>
          <w:sz w:val="21"/>
          <w:szCs w:val="21"/>
          <w:lang w:val="sl-SI"/>
        </w:rPr>
      </w:pPr>
    </w:p>
    <w:p w14:paraId="0A8C8173" w14:textId="77777777" w:rsidR="007652EC" w:rsidRPr="00B81A4A" w:rsidRDefault="007652EC" w:rsidP="00E50ABA">
      <w:pPr>
        <w:rPr>
          <w:sz w:val="21"/>
          <w:szCs w:val="21"/>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472C" w:rsidRPr="00B81A4A" w14:paraId="08829C6B" w14:textId="77777777" w:rsidTr="00A4472C">
        <w:tc>
          <w:tcPr>
            <w:tcW w:w="5670" w:type="dxa"/>
            <w:hideMark/>
          </w:tcPr>
          <w:p w14:paraId="5D32FF8D"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Pregledali:</w:t>
            </w:r>
          </w:p>
        </w:tc>
      </w:tr>
      <w:tr w:rsidR="00A4472C" w:rsidRPr="00B81A4A" w14:paraId="36F75DD8" w14:textId="77777777" w:rsidTr="00A4472C">
        <w:tc>
          <w:tcPr>
            <w:tcW w:w="5670" w:type="dxa"/>
            <w:hideMark/>
          </w:tcPr>
          <w:p w14:paraId="15B76055"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Tehnično – operativni vodja: ______________________________</w:t>
            </w:r>
          </w:p>
        </w:tc>
      </w:tr>
      <w:tr w:rsidR="00A4472C" w:rsidRPr="00B81A4A" w14:paraId="58BD47A4" w14:textId="77777777" w:rsidTr="00A4472C">
        <w:tc>
          <w:tcPr>
            <w:tcW w:w="5670" w:type="dxa"/>
            <w:hideMark/>
          </w:tcPr>
          <w:p w14:paraId="4AD7ED74"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Vodja finančno – računovodskega sektorja: ______________________________</w:t>
            </w:r>
          </w:p>
        </w:tc>
      </w:tr>
      <w:tr w:rsidR="00A4472C" w:rsidRPr="00B81A4A" w14:paraId="6B88F468" w14:textId="77777777" w:rsidTr="00A4472C">
        <w:tc>
          <w:tcPr>
            <w:tcW w:w="5670" w:type="dxa"/>
            <w:hideMark/>
          </w:tcPr>
          <w:p w14:paraId="707249DF" w14:textId="77777777" w:rsidR="00A4472C" w:rsidRPr="00B81A4A" w:rsidRDefault="00A4472C">
            <w:pPr>
              <w:pStyle w:val="Brezrazmikov"/>
              <w:spacing w:line="276" w:lineRule="auto"/>
              <w:rPr>
                <w:color w:val="595959" w:themeColor="text1" w:themeTint="A6"/>
                <w:sz w:val="14"/>
                <w:szCs w:val="14"/>
                <w:lang w:val="sl-SI"/>
              </w:rPr>
            </w:pPr>
            <w:r w:rsidRPr="00B81A4A">
              <w:rPr>
                <w:color w:val="595959" w:themeColor="text1" w:themeTint="A6"/>
                <w:sz w:val="14"/>
                <w:szCs w:val="14"/>
                <w:lang w:val="sl-SI"/>
              </w:rPr>
              <w:t>Svetovalec za pravne zadeve: ______________________________</w:t>
            </w:r>
          </w:p>
        </w:tc>
      </w:tr>
    </w:tbl>
    <w:p w14:paraId="7190A418" w14:textId="54F4226E" w:rsidR="00806D02" w:rsidRPr="00B81A4A" w:rsidRDefault="00806D02">
      <w:pPr>
        <w:spacing w:before="0" w:after="160" w:line="259" w:lineRule="auto"/>
        <w:jc w:val="left"/>
        <w:rPr>
          <w:sz w:val="21"/>
          <w:szCs w:val="21"/>
          <w:lang w:val="sl-SI"/>
        </w:rPr>
      </w:pPr>
    </w:p>
    <w:sectPr w:rsidR="00806D02" w:rsidRPr="00B81A4A" w:rsidSect="00FC3039">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E3A8" w14:textId="77777777" w:rsidR="0081357C" w:rsidRDefault="0081357C" w:rsidP="0081357C">
      <w:pPr>
        <w:spacing w:before="0" w:after="0"/>
      </w:pPr>
      <w:r>
        <w:separator/>
      </w:r>
    </w:p>
  </w:endnote>
  <w:endnote w:type="continuationSeparator" w:id="0">
    <w:p w14:paraId="6B620153" w14:textId="77777777" w:rsidR="0081357C" w:rsidRDefault="0081357C" w:rsidP="008135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sl-SI"/>
      </w:rPr>
      <w:id w:val="600606985"/>
      <w:docPartObj>
        <w:docPartGallery w:val="Page Numbers (Bottom of Page)"/>
        <w:docPartUnique/>
      </w:docPartObj>
    </w:sdtPr>
    <w:sdtEndPr/>
    <w:sdtContent>
      <w:p w14:paraId="4A2EF050" w14:textId="4CAC7BFE" w:rsidR="00FC3039" w:rsidRPr="001352C0" w:rsidRDefault="0081357C" w:rsidP="001352C0">
        <w:pPr>
          <w:pStyle w:val="Noga"/>
          <w:pBdr>
            <w:top w:val="single" w:sz="4" w:space="1" w:color="auto"/>
          </w:pBdr>
          <w:jc w:val="center"/>
          <w:rPr>
            <w:lang w:val="sl-SI"/>
          </w:rPr>
        </w:pPr>
        <w:r w:rsidRPr="001352C0">
          <w:rPr>
            <w:lang w:val="sl-SI"/>
          </w:rPr>
          <w:fldChar w:fldCharType="begin"/>
        </w:r>
        <w:r w:rsidRPr="001352C0">
          <w:rPr>
            <w:lang w:val="sl-SI"/>
          </w:rPr>
          <w:instrText>PAGE   \* MERGEFORMAT</w:instrText>
        </w:r>
        <w:r w:rsidRPr="001352C0">
          <w:rPr>
            <w:lang w:val="sl-SI"/>
          </w:rPr>
          <w:fldChar w:fldCharType="separate"/>
        </w:r>
        <w:r w:rsidRPr="001352C0">
          <w:rPr>
            <w:lang w:val="sl-SI"/>
          </w:rPr>
          <w:t>2</w:t>
        </w:r>
        <w:r w:rsidRPr="001352C0">
          <w:rPr>
            <w:lang w:val="sl-SI"/>
          </w:rPr>
          <w:fldChar w:fldCharType="end"/>
        </w:r>
      </w:p>
      <w:p w14:paraId="28FFC620" w14:textId="24F7EA9F" w:rsidR="001352C0" w:rsidRPr="001352C0" w:rsidRDefault="00FC3039" w:rsidP="001352C0">
        <w:pPr>
          <w:pStyle w:val="Noga"/>
          <w:jc w:val="right"/>
          <w:rPr>
            <w:lang w:val="sl-SI"/>
          </w:rPr>
        </w:pPr>
        <w:r w:rsidRPr="001352C0">
          <w:rPr>
            <w:lang w:val="sl-SI"/>
          </w:rPr>
          <w:t>Številka zadeve: 33</w:t>
        </w:r>
        <w:r w:rsidR="00A4472C">
          <w:rPr>
            <w:lang w:val="sl-SI"/>
          </w:rPr>
          <w:t>01</w:t>
        </w:r>
        <w:r w:rsidRPr="001352C0">
          <w:rPr>
            <w:lang w:val="sl-SI"/>
          </w:rPr>
          <w:t>-</w:t>
        </w:r>
        <w:r w:rsidR="00A4472C">
          <w:rPr>
            <w:lang w:val="sl-SI"/>
          </w:rPr>
          <w:t>4</w:t>
        </w:r>
        <w:r w:rsidRPr="001352C0">
          <w:rPr>
            <w:lang w:val="sl-SI"/>
          </w:rPr>
          <w:t>/202</w:t>
        </w:r>
        <w:r w:rsidR="00A4472C">
          <w:rPr>
            <w:lang w:val="sl-SI"/>
          </w:rPr>
          <w:t>3</w:t>
        </w:r>
        <w:r w:rsidRPr="001352C0">
          <w:rPr>
            <w:lang w:val="sl-SI"/>
          </w:rPr>
          <w:t>-</w:t>
        </w:r>
        <w:r w:rsidR="00230F20">
          <w:rPr>
            <w:lang w:val="sl-SI"/>
          </w:rPr>
          <w:t>___</w:t>
        </w:r>
      </w:p>
    </w:sdtContent>
  </w:sdt>
  <w:p w14:paraId="4949068F" w14:textId="3CFE5CB5" w:rsidR="00D0575E" w:rsidRPr="001352C0" w:rsidRDefault="00A4472C" w:rsidP="00A4472C">
    <w:pPr>
      <w:pStyle w:val="Noga"/>
      <w:jc w:val="right"/>
    </w:pPr>
    <w:r w:rsidRPr="00A4472C">
      <w:rPr>
        <w:lang w:val="sl-SI"/>
      </w:rPr>
      <w:t>JNSTvk04/2023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6FF" w14:textId="77777777" w:rsidR="00B461F0" w:rsidRDefault="00B461F0" w:rsidP="00B461F0">
    <w:pPr>
      <w:pStyle w:val="Noga"/>
      <w:pBdr>
        <w:top w:val="single" w:sz="4" w:space="1" w:color="auto"/>
      </w:pBdr>
      <w:jc w:val="center"/>
      <w:rPr>
        <w:szCs w:val="16"/>
        <w:lang w:val="sl-SI"/>
      </w:rPr>
    </w:pPr>
    <w:r w:rsidRPr="00B91A02">
      <w:rPr>
        <w:szCs w:val="16"/>
        <w:lang w:val="sl-SI"/>
      </w:rPr>
      <w:fldChar w:fldCharType="begin"/>
    </w:r>
    <w:r w:rsidRPr="00B91A02">
      <w:rPr>
        <w:szCs w:val="16"/>
        <w:lang w:val="sl-SI"/>
      </w:rPr>
      <w:instrText>PAGE   \* MERGEFORMAT</w:instrText>
    </w:r>
    <w:r w:rsidRPr="00B91A02">
      <w:rPr>
        <w:szCs w:val="16"/>
        <w:lang w:val="sl-SI"/>
      </w:rPr>
      <w:fldChar w:fldCharType="separate"/>
    </w:r>
    <w:r>
      <w:rPr>
        <w:szCs w:val="16"/>
        <w:lang w:val="sl-SI"/>
      </w:rPr>
      <w:t>7</w:t>
    </w:r>
    <w:r w:rsidRPr="00B91A02">
      <w:rPr>
        <w:szCs w:val="16"/>
        <w:lang w:val="sl-SI"/>
      </w:rPr>
      <w:fldChar w:fldCharType="end"/>
    </w:r>
  </w:p>
  <w:sdt>
    <w:sdtPr>
      <w:rPr>
        <w:lang w:val="sl-SI"/>
      </w:rPr>
      <w:id w:val="-515778640"/>
      <w:docPartObj>
        <w:docPartGallery w:val="Page Numbers (Bottom of Page)"/>
        <w:docPartUnique/>
      </w:docPartObj>
    </w:sdtPr>
    <w:sdtEndPr/>
    <w:sdtContent>
      <w:p w14:paraId="739124B4" w14:textId="0BF33810" w:rsidR="00A4472C" w:rsidRPr="001352C0" w:rsidRDefault="00A4472C" w:rsidP="00A4472C">
        <w:pPr>
          <w:pStyle w:val="Noga"/>
          <w:pBdr>
            <w:top w:val="single" w:sz="4" w:space="1" w:color="auto"/>
          </w:pBdr>
          <w:rPr>
            <w:lang w:val="sl-SI"/>
          </w:rPr>
        </w:pPr>
      </w:p>
      <w:p w14:paraId="223A12FD" w14:textId="77777777" w:rsidR="00A4472C" w:rsidRDefault="00A4472C" w:rsidP="00A4472C">
        <w:pPr>
          <w:pStyle w:val="Noga"/>
          <w:jc w:val="right"/>
          <w:rPr>
            <w:lang w:val="sl-SI"/>
          </w:rPr>
        </w:pPr>
        <w:r w:rsidRPr="001352C0">
          <w:rPr>
            <w:lang w:val="sl-SI"/>
          </w:rPr>
          <w:t>Številka zadeve: 33</w:t>
        </w:r>
        <w:r>
          <w:rPr>
            <w:lang w:val="sl-SI"/>
          </w:rPr>
          <w:t>01</w:t>
        </w:r>
        <w:r w:rsidRPr="001352C0">
          <w:rPr>
            <w:lang w:val="sl-SI"/>
          </w:rPr>
          <w:t>-</w:t>
        </w:r>
        <w:r>
          <w:rPr>
            <w:lang w:val="sl-SI"/>
          </w:rPr>
          <w:t>4</w:t>
        </w:r>
        <w:r w:rsidRPr="001352C0">
          <w:rPr>
            <w:lang w:val="sl-SI"/>
          </w:rPr>
          <w:t>/202</w:t>
        </w:r>
        <w:r>
          <w:rPr>
            <w:lang w:val="sl-SI"/>
          </w:rPr>
          <w:t>3</w:t>
        </w:r>
        <w:r w:rsidRPr="001352C0">
          <w:rPr>
            <w:lang w:val="sl-SI"/>
          </w:rPr>
          <w:t>-</w:t>
        </w:r>
        <w:r>
          <w:rPr>
            <w:lang w:val="sl-SI"/>
          </w:rPr>
          <w:t>___</w:t>
        </w:r>
      </w:p>
    </w:sdtContent>
  </w:sdt>
  <w:p w14:paraId="4E57D44B" w14:textId="67183196" w:rsidR="00FC3039" w:rsidRPr="001352C0" w:rsidRDefault="00A4472C" w:rsidP="00A4472C">
    <w:pPr>
      <w:pStyle w:val="Noga"/>
      <w:tabs>
        <w:tab w:val="clear" w:pos="9072"/>
      </w:tabs>
      <w:jc w:val="right"/>
      <w:rPr>
        <w:rFonts w:asciiTheme="minorHAnsi" w:hAnsiTheme="minorHAnsi" w:cstheme="minorHAnsi"/>
        <w:szCs w:val="16"/>
        <w:lang w:val="sl-SI"/>
      </w:rPr>
    </w:pPr>
    <w:r w:rsidRPr="00A4472C">
      <w:rPr>
        <w:rFonts w:asciiTheme="minorHAnsi" w:hAnsiTheme="minorHAnsi" w:cstheme="minorHAnsi"/>
        <w:szCs w:val="16"/>
        <w:lang w:val="sl-SI"/>
      </w:rPr>
      <w:t>JNSTvk04/2023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856E3" w14:textId="77777777" w:rsidR="0081357C" w:rsidRDefault="0081357C" w:rsidP="0081357C">
      <w:pPr>
        <w:spacing w:before="0" w:after="0"/>
      </w:pPr>
      <w:r>
        <w:separator/>
      </w:r>
    </w:p>
  </w:footnote>
  <w:footnote w:type="continuationSeparator" w:id="0">
    <w:p w14:paraId="65910628" w14:textId="77777777" w:rsidR="0081357C" w:rsidRDefault="0081357C" w:rsidP="0081357C">
      <w:pPr>
        <w:spacing w:before="0" w:after="0"/>
      </w:pPr>
      <w:r>
        <w:continuationSeparator/>
      </w:r>
    </w:p>
  </w:footnote>
  <w:footnote w:id="1">
    <w:p w14:paraId="7E2D2F51" w14:textId="7B62654E" w:rsidR="00635060" w:rsidRPr="00635060" w:rsidRDefault="00635060">
      <w:pPr>
        <w:pStyle w:val="Sprotnaopomba-besedilo"/>
        <w:rPr>
          <w:lang w:val="sl-SI"/>
        </w:rPr>
      </w:pPr>
      <w:r>
        <w:rPr>
          <w:rStyle w:val="Sprotnaopomba-sklic"/>
        </w:rPr>
        <w:footnoteRef/>
      </w:r>
      <w:r>
        <w:t xml:space="preserve"> </w:t>
      </w:r>
      <w:r>
        <w:rPr>
          <w:sz w:val="16"/>
          <w:szCs w:val="18"/>
          <w:lang w:val="sl-SI"/>
        </w:rPr>
        <w:t>Skupaj sta prvouvrščeni in drugouvrščeni izvajalec smiselno poimenovana »izvajalca«. Kadar je v besedilu pogodbe navedena beseda »izvajalec«, velja tovrstno besedilo pogodbe za vsakega izmed izvajalcev.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8436" w14:textId="278C55E4" w:rsidR="0081357C" w:rsidRPr="00D6406B" w:rsidRDefault="0081357C" w:rsidP="009E63F6">
    <w:pPr>
      <w:pStyle w:val="Glava"/>
      <w:rPr>
        <w:lang w:val="sl-SI"/>
      </w:rPr>
    </w:pPr>
    <w:r w:rsidRPr="00D6406B">
      <w:rPr>
        <w:noProof/>
        <w:lang w:val="sl-SI"/>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 </w:t>
    </w:r>
    <w:r w:rsidR="00230F20">
      <w:rPr>
        <w:lang w:val="sl-SI"/>
      </w:rPr>
      <w:t>JN</w:t>
    </w:r>
    <w:r w:rsidR="00E23CB8">
      <w:rPr>
        <w:lang w:val="sl-SI"/>
      </w:rPr>
      <w:t>ST0</w:t>
    </w:r>
    <w:r w:rsidR="00A4472C">
      <w:rPr>
        <w:lang w:val="sl-SI"/>
      </w:rPr>
      <w:t>4</w:t>
    </w:r>
    <w:r w:rsidR="00E23CB8">
      <w:rPr>
        <w:lang w:val="sl-SI"/>
      </w:rPr>
      <w:t>/20</w:t>
    </w:r>
    <w:r w:rsidR="00230F20">
      <w:rPr>
        <w:lang w:val="sl-SI"/>
      </w:rPr>
      <w:t>2</w:t>
    </w:r>
    <w:r w:rsidR="00A4472C">
      <w:rPr>
        <w:lang w:val="sl-SI"/>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7937" w14:textId="7D446DA6" w:rsidR="007E205E" w:rsidRPr="007E205E" w:rsidRDefault="007E205E">
    <w:pPr>
      <w:pStyle w:val="Glava"/>
      <w:rPr>
        <w:lang w:val="sl-SI"/>
      </w:rPr>
    </w:pPr>
    <w:r w:rsidRPr="00D6406B">
      <w:rPr>
        <w:noProof/>
        <w:lang w:val="sl-SI"/>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Pr>
        <w:lang w:val="sl-SI"/>
      </w:rPr>
      <w:t>Javno</w:t>
    </w:r>
    <w:r w:rsidRPr="00D6406B">
      <w:rPr>
        <w:lang w:val="sl-SI"/>
      </w:rPr>
      <w:t xml:space="preserve"> naročilo, št.</w:t>
    </w:r>
    <w:r w:rsidR="00230F20">
      <w:rPr>
        <w:lang w:val="sl-SI"/>
      </w:rPr>
      <w:t xml:space="preserve"> JN</w:t>
    </w:r>
    <w:r w:rsidR="00E23CB8">
      <w:rPr>
        <w:lang w:val="sl-SI"/>
      </w:rPr>
      <w:t>ST0</w:t>
    </w:r>
    <w:r w:rsidR="00A4472C">
      <w:rPr>
        <w:lang w:val="sl-SI"/>
      </w:rPr>
      <w:t>4</w:t>
    </w:r>
    <w:r w:rsidR="00230F20">
      <w:rPr>
        <w:lang w:val="sl-SI"/>
      </w:rPr>
      <w:t>/202</w:t>
    </w:r>
    <w:r w:rsidR="00A4472C">
      <w:rPr>
        <w:lang w:val="sl-SI"/>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937EDD"/>
    <w:multiLevelType w:val="hybridMultilevel"/>
    <w:tmpl w:val="4F96A162"/>
    <w:lvl w:ilvl="0" w:tplc="BFE68CE2">
      <w:start w:val="1"/>
      <w:numFmt w:val="bullet"/>
      <w:lvlText w:val=""/>
      <w:lvlJc w:val="left"/>
      <w:pPr>
        <w:ind w:left="720" w:hanging="360"/>
      </w:pPr>
      <w:rPr>
        <w:rFonts w:ascii="Symbol" w:hAnsi="Symbol"/>
      </w:rPr>
    </w:lvl>
    <w:lvl w:ilvl="1" w:tplc="40624CA4">
      <w:start w:val="1"/>
      <w:numFmt w:val="bullet"/>
      <w:lvlText w:val=""/>
      <w:lvlJc w:val="left"/>
      <w:pPr>
        <w:ind w:left="720" w:hanging="360"/>
      </w:pPr>
      <w:rPr>
        <w:rFonts w:ascii="Symbol" w:hAnsi="Symbol"/>
      </w:rPr>
    </w:lvl>
    <w:lvl w:ilvl="2" w:tplc="C36A6DB0">
      <w:start w:val="1"/>
      <w:numFmt w:val="bullet"/>
      <w:lvlText w:val=""/>
      <w:lvlJc w:val="left"/>
      <w:pPr>
        <w:ind w:left="720" w:hanging="360"/>
      </w:pPr>
      <w:rPr>
        <w:rFonts w:ascii="Symbol" w:hAnsi="Symbol"/>
      </w:rPr>
    </w:lvl>
    <w:lvl w:ilvl="3" w:tplc="9B301B9E">
      <w:start w:val="1"/>
      <w:numFmt w:val="bullet"/>
      <w:lvlText w:val=""/>
      <w:lvlJc w:val="left"/>
      <w:pPr>
        <w:ind w:left="720" w:hanging="360"/>
      </w:pPr>
      <w:rPr>
        <w:rFonts w:ascii="Symbol" w:hAnsi="Symbol"/>
      </w:rPr>
    </w:lvl>
    <w:lvl w:ilvl="4" w:tplc="C682FE16">
      <w:start w:val="1"/>
      <w:numFmt w:val="bullet"/>
      <w:lvlText w:val=""/>
      <w:lvlJc w:val="left"/>
      <w:pPr>
        <w:ind w:left="720" w:hanging="360"/>
      </w:pPr>
      <w:rPr>
        <w:rFonts w:ascii="Symbol" w:hAnsi="Symbol"/>
      </w:rPr>
    </w:lvl>
    <w:lvl w:ilvl="5" w:tplc="54A6C8B8">
      <w:start w:val="1"/>
      <w:numFmt w:val="bullet"/>
      <w:lvlText w:val=""/>
      <w:lvlJc w:val="left"/>
      <w:pPr>
        <w:ind w:left="720" w:hanging="360"/>
      </w:pPr>
      <w:rPr>
        <w:rFonts w:ascii="Symbol" w:hAnsi="Symbol"/>
      </w:rPr>
    </w:lvl>
    <w:lvl w:ilvl="6" w:tplc="E8F0F8B8">
      <w:start w:val="1"/>
      <w:numFmt w:val="bullet"/>
      <w:lvlText w:val=""/>
      <w:lvlJc w:val="left"/>
      <w:pPr>
        <w:ind w:left="720" w:hanging="360"/>
      </w:pPr>
      <w:rPr>
        <w:rFonts w:ascii="Symbol" w:hAnsi="Symbol"/>
      </w:rPr>
    </w:lvl>
    <w:lvl w:ilvl="7" w:tplc="3E7A1E80">
      <w:start w:val="1"/>
      <w:numFmt w:val="bullet"/>
      <w:lvlText w:val=""/>
      <w:lvlJc w:val="left"/>
      <w:pPr>
        <w:ind w:left="720" w:hanging="360"/>
      </w:pPr>
      <w:rPr>
        <w:rFonts w:ascii="Symbol" w:hAnsi="Symbol"/>
      </w:rPr>
    </w:lvl>
    <w:lvl w:ilvl="8" w:tplc="56EAE232">
      <w:start w:val="1"/>
      <w:numFmt w:val="bullet"/>
      <w:lvlText w:val=""/>
      <w:lvlJc w:val="left"/>
      <w:pPr>
        <w:ind w:left="720" w:hanging="360"/>
      </w:pPr>
      <w:rPr>
        <w:rFonts w:ascii="Symbol" w:hAnsi="Symbol"/>
      </w:rPr>
    </w:lvl>
  </w:abstractNum>
  <w:abstractNum w:abstractNumId="2" w15:restartNumberingAfterBreak="0">
    <w:nsid w:val="19A758E7"/>
    <w:multiLevelType w:val="hybridMultilevel"/>
    <w:tmpl w:val="CB52C2C0"/>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8039FC"/>
    <w:multiLevelType w:val="hybridMultilevel"/>
    <w:tmpl w:val="20187D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1C3190D"/>
    <w:multiLevelType w:val="hybridMultilevel"/>
    <w:tmpl w:val="CB52C2C0"/>
    <w:lvl w:ilvl="0" w:tplc="B6FEC4F4">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FC50AD3"/>
    <w:multiLevelType w:val="hybridMultilevel"/>
    <w:tmpl w:val="CBE0F2AE"/>
    <w:lvl w:ilvl="0" w:tplc="CF709856">
      <w:start w:val="1"/>
      <w:numFmt w:val="upperRoman"/>
      <w:pStyle w:val="Naslov1"/>
      <w:lvlText w:val="%1."/>
      <w:lvlJc w:val="right"/>
      <w:pPr>
        <w:ind w:left="447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25D4353"/>
    <w:multiLevelType w:val="hybridMultilevel"/>
    <w:tmpl w:val="20187DE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6940ED2"/>
    <w:multiLevelType w:val="hybridMultilevel"/>
    <w:tmpl w:val="BF2473B2"/>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9"/>
  </w:num>
  <w:num w:numId="2" w16cid:durableId="1962422629">
    <w:abstractNumId w:val="4"/>
  </w:num>
  <w:num w:numId="3" w16cid:durableId="1400011361">
    <w:abstractNumId w:val="10"/>
  </w:num>
  <w:num w:numId="4" w16cid:durableId="1825585353">
    <w:abstractNumId w:val="7"/>
  </w:num>
  <w:num w:numId="5" w16cid:durableId="1116363408">
    <w:abstractNumId w:val="0"/>
  </w:num>
  <w:num w:numId="6" w16cid:durableId="979962529">
    <w:abstractNumId w:val="3"/>
  </w:num>
  <w:num w:numId="7" w16cid:durableId="1859655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3970035">
    <w:abstractNumId w:val="6"/>
  </w:num>
  <w:num w:numId="9" w16cid:durableId="1165973021">
    <w:abstractNumId w:val="5"/>
  </w:num>
  <w:num w:numId="10" w16cid:durableId="1728215296">
    <w:abstractNumId w:val="2"/>
  </w:num>
  <w:num w:numId="11" w16cid:durableId="656424759">
    <w:abstractNumId w:val="10"/>
  </w:num>
  <w:num w:numId="12" w16cid:durableId="37126686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62CA5"/>
    <w:rsid w:val="00077077"/>
    <w:rsid w:val="00077276"/>
    <w:rsid w:val="00080EF6"/>
    <w:rsid w:val="000A4C06"/>
    <w:rsid w:val="000C5271"/>
    <w:rsid w:val="000F2EB3"/>
    <w:rsid w:val="000F6DA0"/>
    <w:rsid w:val="00112AC4"/>
    <w:rsid w:val="00132695"/>
    <w:rsid w:val="001352C0"/>
    <w:rsid w:val="00150A33"/>
    <w:rsid w:val="0017774B"/>
    <w:rsid w:val="001845A2"/>
    <w:rsid w:val="001B165C"/>
    <w:rsid w:val="001E0F66"/>
    <w:rsid w:val="00201BE7"/>
    <w:rsid w:val="002108FB"/>
    <w:rsid w:val="00224EC8"/>
    <w:rsid w:val="00230F20"/>
    <w:rsid w:val="0025036A"/>
    <w:rsid w:val="002965CC"/>
    <w:rsid w:val="002C1E47"/>
    <w:rsid w:val="002D2921"/>
    <w:rsid w:val="002D45EB"/>
    <w:rsid w:val="00304465"/>
    <w:rsid w:val="00355798"/>
    <w:rsid w:val="00363F86"/>
    <w:rsid w:val="00381D85"/>
    <w:rsid w:val="00390875"/>
    <w:rsid w:val="003E6603"/>
    <w:rsid w:val="00415374"/>
    <w:rsid w:val="0043742C"/>
    <w:rsid w:val="00487030"/>
    <w:rsid w:val="00491D28"/>
    <w:rsid w:val="004C5298"/>
    <w:rsid w:val="004D7AC9"/>
    <w:rsid w:val="00512C63"/>
    <w:rsid w:val="00517F04"/>
    <w:rsid w:val="0054769C"/>
    <w:rsid w:val="005A668E"/>
    <w:rsid w:val="005E6F93"/>
    <w:rsid w:val="00635060"/>
    <w:rsid w:val="006A52C7"/>
    <w:rsid w:val="006A5EB7"/>
    <w:rsid w:val="006B6330"/>
    <w:rsid w:val="006E5652"/>
    <w:rsid w:val="00711E2F"/>
    <w:rsid w:val="00725D3C"/>
    <w:rsid w:val="00742897"/>
    <w:rsid w:val="007477A4"/>
    <w:rsid w:val="007652EC"/>
    <w:rsid w:val="007B5C07"/>
    <w:rsid w:val="007D15B0"/>
    <w:rsid w:val="007E205E"/>
    <w:rsid w:val="00804FDE"/>
    <w:rsid w:val="00806D02"/>
    <w:rsid w:val="0081357C"/>
    <w:rsid w:val="00813767"/>
    <w:rsid w:val="008210DD"/>
    <w:rsid w:val="008250F3"/>
    <w:rsid w:val="00850914"/>
    <w:rsid w:val="00855943"/>
    <w:rsid w:val="008723E5"/>
    <w:rsid w:val="0088562C"/>
    <w:rsid w:val="00896730"/>
    <w:rsid w:val="009005C8"/>
    <w:rsid w:val="00971F26"/>
    <w:rsid w:val="009776AA"/>
    <w:rsid w:val="00980C48"/>
    <w:rsid w:val="009C33BB"/>
    <w:rsid w:val="009D5AD6"/>
    <w:rsid w:val="009E63F6"/>
    <w:rsid w:val="00A02921"/>
    <w:rsid w:val="00A4472C"/>
    <w:rsid w:val="00A751FF"/>
    <w:rsid w:val="00A83C13"/>
    <w:rsid w:val="00AC49CC"/>
    <w:rsid w:val="00AD5BAE"/>
    <w:rsid w:val="00AD600D"/>
    <w:rsid w:val="00B00473"/>
    <w:rsid w:val="00B13DDF"/>
    <w:rsid w:val="00B422B1"/>
    <w:rsid w:val="00B461F0"/>
    <w:rsid w:val="00B81A4A"/>
    <w:rsid w:val="00B83CFE"/>
    <w:rsid w:val="00B91A02"/>
    <w:rsid w:val="00B9398F"/>
    <w:rsid w:val="00B961F7"/>
    <w:rsid w:val="00BB6997"/>
    <w:rsid w:val="00BD0BD0"/>
    <w:rsid w:val="00BF2101"/>
    <w:rsid w:val="00C47518"/>
    <w:rsid w:val="00C51D85"/>
    <w:rsid w:val="00C67473"/>
    <w:rsid w:val="00C82095"/>
    <w:rsid w:val="00C97146"/>
    <w:rsid w:val="00CA7008"/>
    <w:rsid w:val="00D0575E"/>
    <w:rsid w:val="00D44AAE"/>
    <w:rsid w:val="00D52B48"/>
    <w:rsid w:val="00D6406B"/>
    <w:rsid w:val="00D6416B"/>
    <w:rsid w:val="00D855BE"/>
    <w:rsid w:val="00D94BB4"/>
    <w:rsid w:val="00E040D9"/>
    <w:rsid w:val="00E23CB8"/>
    <w:rsid w:val="00E464B8"/>
    <w:rsid w:val="00E50ABA"/>
    <w:rsid w:val="00E52D00"/>
    <w:rsid w:val="00E63791"/>
    <w:rsid w:val="00E74B75"/>
    <w:rsid w:val="00E97CE1"/>
    <w:rsid w:val="00EB3226"/>
    <w:rsid w:val="00EC4AB8"/>
    <w:rsid w:val="00ED3D23"/>
    <w:rsid w:val="00ED7B0C"/>
    <w:rsid w:val="00F222C9"/>
    <w:rsid w:val="00F3050A"/>
    <w:rsid w:val="00F7677A"/>
    <w:rsid w:val="00F83758"/>
    <w:rsid w:val="00FC3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lang w:val="en-GB"/>
    </w:rPr>
  </w:style>
  <w:style w:type="paragraph" w:styleId="Naslov1">
    <w:name w:val="heading 1"/>
    <w:aliases w:val="Poglabja pogodbe"/>
    <w:basedOn w:val="Navaden"/>
    <w:next w:val="Navaden"/>
    <w:link w:val="Naslov1Znak"/>
    <w:uiPriority w:val="9"/>
    <w:qFormat/>
    <w:rsid w:val="00B13DDF"/>
    <w:pPr>
      <w:keepNext/>
      <w:keepLines/>
      <w:numPr>
        <w:numId w:val="4"/>
      </w:numPr>
      <w:spacing w:before="360" w:after="300"/>
      <w:ind w:left="72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804FDE"/>
    <w:rPr>
      <w:rFonts w:ascii="Calibri" w:eastAsia="Times New Roman" w:hAnsi="Calibri" w:cs="Times New Roman"/>
      <w:szCs w:val="24"/>
      <w:lang w:val="en-GB"/>
    </w:rPr>
  </w:style>
  <w:style w:type="paragraph" w:styleId="Revizija">
    <w:name w:val="Revision"/>
    <w:hidden/>
    <w:uiPriority w:val="99"/>
    <w:semiHidden/>
    <w:rsid w:val="002D45EB"/>
    <w:pPr>
      <w:spacing w:after="0" w:line="240" w:lineRule="auto"/>
    </w:pPr>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370305136">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5568508">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36382077">
      <w:bodyDiv w:val="1"/>
      <w:marLeft w:val="0"/>
      <w:marRight w:val="0"/>
      <w:marTop w:val="0"/>
      <w:marBottom w:val="0"/>
      <w:divBdr>
        <w:top w:val="none" w:sz="0" w:space="0" w:color="auto"/>
        <w:left w:val="none" w:sz="0" w:space="0" w:color="auto"/>
        <w:bottom w:val="none" w:sz="0" w:space="0" w:color="auto"/>
        <w:right w:val="none" w:sz="0" w:space="0" w:color="auto"/>
      </w:divBdr>
    </w:div>
    <w:div w:id="1704672047">
      <w:bodyDiv w:val="1"/>
      <w:marLeft w:val="0"/>
      <w:marRight w:val="0"/>
      <w:marTop w:val="0"/>
      <w:marBottom w:val="0"/>
      <w:divBdr>
        <w:top w:val="none" w:sz="0" w:space="0" w:color="auto"/>
        <w:left w:val="none" w:sz="0" w:space="0" w:color="auto"/>
        <w:bottom w:val="none" w:sz="0" w:space="0" w:color="auto"/>
        <w:right w:val="none" w:sz="0" w:space="0" w:color="auto"/>
      </w:divBdr>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4210</Words>
  <Characters>23998</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2023-06-23T10:33:00Z</dcterms:created>
  <dcterms:modified xsi:type="dcterms:W3CDTF">2023-06-26T05:43:00Z</dcterms:modified>
</cp:coreProperties>
</file>